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1B1E8E" w14:textId="38C1F250" w:rsidR="001E41F3" w:rsidRDefault="001E41F3">
      <w:pPr>
        <w:pStyle w:val="CRCoverPage"/>
        <w:tabs>
          <w:tab w:val="right" w:pos="9639"/>
        </w:tabs>
        <w:spacing w:after="0"/>
        <w:rPr>
          <w:b/>
          <w:i/>
          <w:noProof/>
          <w:sz w:val="28"/>
        </w:rPr>
      </w:pPr>
      <w:r>
        <w:rPr>
          <w:b/>
          <w:noProof/>
          <w:sz w:val="24"/>
        </w:rPr>
        <w:t>3GPP TSG-</w:t>
      </w:r>
      <w:fldSimple w:instr=" DOCPROPERTY  TSG/WGRef  \* MERGEFORMAT ">
        <w:r w:rsidR="008013EF">
          <w:rPr>
            <w:b/>
            <w:noProof/>
            <w:sz w:val="24"/>
          </w:rPr>
          <w:t>RAN</w:t>
        </w:r>
      </w:fldSimple>
      <w:r w:rsidR="008013EF">
        <w:rPr>
          <w:b/>
          <w:noProof/>
          <w:sz w:val="24"/>
        </w:rPr>
        <w:t xml:space="preserve"> WG4</w:t>
      </w:r>
      <w:r w:rsidR="00C66BA2">
        <w:rPr>
          <w:b/>
          <w:noProof/>
          <w:sz w:val="24"/>
        </w:rPr>
        <w:t xml:space="preserve"> </w:t>
      </w:r>
      <w:r>
        <w:rPr>
          <w:b/>
          <w:noProof/>
          <w:sz w:val="24"/>
        </w:rPr>
        <w:t>Meeting #</w:t>
      </w:r>
      <w:r w:rsidR="008013EF">
        <w:rPr>
          <w:b/>
          <w:noProof/>
          <w:sz w:val="24"/>
        </w:rPr>
        <w:t>93</w:t>
      </w:r>
      <w:r>
        <w:rPr>
          <w:b/>
          <w:i/>
          <w:noProof/>
          <w:sz w:val="28"/>
        </w:rPr>
        <w:tab/>
      </w:r>
      <w:r w:rsidR="008013EF">
        <w:rPr>
          <w:b/>
          <w:i/>
          <w:noProof/>
          <w:sz w:val="28"/>
        </w:rPr>
        <w:t>R4-19</w:t>
      </w:r>
      <w:r w:rsidR="003C0AC5">
        <w:rPr>
          <w:b/>
          <w:i/>
          <w:noProof/>
          <w:sz w:val="28"/>
        </w:rPr>
        <w:t>145</w:t>
      </w:r>
      <w:r w:rsidR="00BC7964">
        <w:rPr>
          <w:b/>
          <w:i/>
          <w:noProof/>
          <w:sz w:val="28"/>
        </w:rPr>
        <w:t>16</w:t>
      </w:r>
    </w:p>
    <w:p w14:paraId="1D6FFF1C" w14:textId="77777777" w:rsidR="001E41F3" w:rsidRDefault="00664764" w:rsidP="005E2C44">
      <w:pPr>
        <w:pStyle w:val="CRCoverPage"/>
        <w:outlineLvl w:val="0"/>
        <w:rPr>
          <w:b/>
          <w:noProof/>
          <w:sz w:val="24"/>
        </w:rPr>
      </w:pPr>
      <w:fldSimple w:instr=" DOCPROPERTY  Location  \* MERGEFORMAT ">
        <w:r w:rsidR="003609EF" w:rsidRPr="00BA51D9">
          <w:rPr>
            <w:b/>
            <w:noProof/>
            <w:sz w:val="24"/>
          </w:rPr>
          <w:t xml:space="preserve"> </w:t>
        </w:r>
        <w:r w:rsidR="008013EF">
          <w:rPr>
            <w:b/>
            <w:noProof/>
            <w:sz w:val="24"/>
          </w:rPr>
          <w:t>Reno</w:t>
        </w:r>
      </w:fldSimple>
      <w:r w:rsidR="001E41F3">
        <w:rPr>
          <w:b/>
          <w:noProof/>
          <w:sz w:val="24"/>
        </w:rPr>
        <w:t xml:space="preserve">, </w:t>
      </w:r>
      <w:r w:rsidR="008013EF">
        <w:rPr>
          <w:b/>
          <w:noProof/>
          <w:sz w:val="24"/>
        </w:rPr>
        <w:t>USA</w:t>
      </w:r>
      <w:r w:rsidR="001E41F3">
        <w:rPr>
          <w:b/>
          <w:noProof/>
          <w:sz w:val="24"/>
        </w:rPr>
        <w:t xml:space="preserve">, </w:t>
      </w:r>
      <w:r w:rsidR="008013EF">
        <w:rPr>
          <w:b/>
          <w:noProof/>
          <w:sz w:val="24"/>
        </w:rPr>
        <w:t>18 – 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310F099" w14:textId="77777777" w:rsidTr="00547111">
        <w:tc>
          <w:tcPr>
            <w:tcW w:w="9641" w:type="dxa"/>
            <w:gridSpan w:val="9"/>
            <w:tcBorders>
              <w:top w:val="single" w:sz="4" w:space="0" w:color="auto"/>
              <w:left w:val="single" w:sz="4" w:space="0" w:color="auto"/>
              <w:right w:val="single" w:sz="4" w:space="0" w:color="auto"/>
            </w:tcBorders>
          </w:tcPr>
          <w:p w14:paraId="6C9AA09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2F9779" w14:textId="77777777" w:rsidTr="00547111">
        <w:tc>
          <w:tcPr>
            <w:tcW w:w="9641" w:type="dxa"/>
            <w:gridSpan w:val="9"/>
            <w:tcBorders>
              <w:left w:val="single" w:sz="4" w:space="0" w:color="auto"/>
              <w:right w:val="single" w:sz="4" w:space="0" w:color="auto"/>
            </w:tcBorders>
          </w:tcPr>
          <w:p w14:paraId="3BEAC25F" w14:textId="77777777" w:rsidR="001E41F3" w:rsidRDefault="001E41F3">
            <w:pPr>
              <w:pStyle w:val="CRCoverPage"/>
              <w:spacing w:after="0"/>
              <w:jc w:val="center"/>
              <w:rPr>
                <w:noProof/>
              </w:rPr>
            </w:pPr>
            <w:r>
              <w:rPr>
                <w:b/>
                <w:noProof/>
                <w:sz w:val="32"/>
              </w:rPr>
              <w:t>CHANGE REQUEST</w:t>
            </w:r>
          </w:p>
        </w:tc>
      </w:tr>
      <w:tr w:rsidR="001E41F3" w14:paraId="75791972" w14:textId="77777777" w:rsidTr="00547111">
        <w:tc>
          <w:tcPr>
            <w:tcW w:w="9641" w:type="dxa"/>
            <w:gridSpan w:val="9"/>
            <w:tcBorders>
              <w:left w:val="single" w:sz="4" w:space="0" w:color="auto"/>
              <w:right w:val="single" w:sz="4" w:space="0" w:color="auto"/>
            </w:tcBorders>
          </w:tcPr>
          <w:p w14:paraId="14D2C916" w14:textId="77777777" w:rsidR="001E41F3" w:rsidRDefault="001E41F3">
            <w:pPr>
              <w:pStyle w:val="CRCoverPage"/>
              <w:spacing w:after="0"/>
              <w:rPr>
                <w:noProof/>
                <w:sz w:val="8"/>
                <w:szCs w:val="8"/>
              </w:rPr>
            </w:pPr>
          </w:p>
        </w:tc>
      </w:tr>
      <w:tr w:rsidR="001E41F3" w14:paraId="6AAA0D3D" w14:textId="77777777" w:rsidTr="00547111">
        <w:tc>
          <w:tcPr>
            <w:tcW w:w="142" w:type="dxa"/>
            <w:tcBorders>
              <w:left w:val="single" w:sz="4" w:space="0" w:color="auto"/>
            </w:tcBorders>
          </w:tcPr>
          <w:p w14:paraId="41D21D0E" w14:textId="77777777" w:rsidR="001E41F3" w:rsidRDefault="001E41F3">
            <w:pPr>
              <w:pStyle w:val="CRCoverPage"/>
              <w:spacing w:after="0"/>
              <w:jc w:val="right"/>
              <w:rPr>
                <w:noProof/>
              </w:rPr>
            </w:pPr>
          </w:p>
        </w:tc>
        <w:tc>
          <w:tcPr>
            <w:tcW w:w="1559" w:type="dxa"/>
            <w:shd w:val="pct30" w:color="FFFF00" w:fill="auto"/>
          </w:tcPr>
          <w:p w14:paraId="34B178A1" w14:textId="77777777" w:rsidR="001E41F3" w:rsidRPr="00410371" w:rsidRDefault="00664764" w:rsidP="00E13F3D">
            <w:pPr>
              <w:pStyle w:val="CRCoverPage"/>
              <w:spacing w:after="0"/>
              <w:jc w:val="right"/>
              <w:rPr>
                <w:b/>
                <w:noProof/>
                <w:sz w:val="28"/>
              </w:rPr>
            </w:pPr>
            <w:fldSimple w:instr=" DOCPROPERTY  Spec#  \* MERGEFORMAT ">
              <w:r w:rsidR="00FB2F73">
                <w:rPr>
                  <w:b/>
                  <w:noProof/>
                  <w:sz w:val="28"/>
                </w:rPr>
                <w:t>3</w:t>
              </w:r>
              <w:r w:rsidR="00DE7B84">
                <w:rPr>
                  <w:b/>
                  <w:noProof/>
                  <w:sz w:val="28"/>
                </w:rPr>
                <w:t>8</w:t>
              </w:r>
              <w:r w:rsidR="00FB2F73">
                <w:rPr>
                  <w:b/>
                  <w:noProof/>
                  <w:sz w:val="28"/>
                </w:rPr>
                <w:t>.133</w:t>
              </w:r>
            </w:fldSimple>
          </w:p>
        </w:tc>
        <w:tc>
          <w:tcPr>
            <w:tcW w:w="709" w:type="dxa"/>
          </w:tcPr>
          <w:p w14:paraId="176D8A7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659FC4" w14:textId="5BF2D21B" w:rsidR="001E41F3" w:rsidRPr="00410371" w:rsidRDefault="003C0AC5" w:rsidP="00547111">
            <w:pPr>
              <w:pStyle w:val="CRCoverPage"/>
              <w:spacing w:after="0"/>
              <w:rPr>
                <w:noProof/>
              </w:rPr>
            </w:pPr>
            <w:r>
              <w:t>02</w:t>
            </w:r>
            <w:r w:rsidR="00BC7964">
              <w:t>22</w:t>
            </w:r>
          </w:p>
        </w:tc>
        <w:tc>
          <w:tcPr>
            <w:tcW w:w="709" w:type="dxa"/>
          </w:tcPr>
          <w:p w14:paraId="35AF064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691D1F4" w14:textId="77777777" w:rsidR="001E41F3" w:rsidRPr="00410371" w:rsidRDefault="00664764" w:rsidP="00E13F3D">
            <w:pPr>
              <w:pStyle w:val="CRCoverPage"/>
              <w:spacing w:after="0"/>
              <w:jc w:val="center"/>
              <w:rPr>
                <w:b/>
                <w:noProof/>
              </w:rPr>
            </w:pPr>
            <w:fldSimple w:instr=" DOCPROPERTY  Revision  \* MERGEFORMAT ">
              <w:r w:rsidR="00FB2F73">
                <w:rPr>
                  <w:b/>
                  <w:noProof/>
                  <w:sz w:val="28"/>
                </w:rPr>
                <w:t>-</w:t>
              </w:r>
            </w:fldSimple>
          </w:p>
        </w:tc>
        <w:tc>
          <w:tcPr>
            <w:tcW w:w="2410" w:type="dxa"/>
          </w:tcPr>
          <w:p w14:paraId="73303B8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68AB99" w14:textId="439D2728" w:rsidR="001E41F3" w:rsidRPr="00410371" w:rsidRDefault="00664764">
            <w:pPr>
              <w:pStyle w:val="CRCoverPage"/>
              <w:spacing w:after="0"/>
              <w:jc w:val="center"/>
              <w:rPr>
                <w:noProof/>
                <w:sz w:val="28"/>
              </w:rPr>
            </w:pPr>
            <w:fldSimple w:instr=" DOCPROPERTY  Version  \* MERGEFORMAT ">
              <w:r w:rsidR="00FB2F73">
                <w:rPr>
                  <w:b/>
                  <w:noProof/>
                  <w:sz w:val="28"/>
                </w:rPr>
                <w:t>1</w:t>
              </w:r>
              <w:r w:rsidR="00BC7964">
                <w:rPr>
                  <w:b/>
                  <w:noProof/>
                  <w:sz w:val="28"/>
                </w:rPr>
                <w:t>6</w:t>
              </w:r>
              <w:r w:rsidR="00FB2F73">
                <w:rPr>
                  <w:b/>
                  <w:noProof/>
                  <w:sz w:val="28"/>
                </w:rPr>
                <w:t>.</w:t>
              </w:r>
              <w:r w:rsidR="00BC7964">
                <w:rPr>
                  <w:b/>
                  <w:noProof/>
                  <w:sz w:val="28"/>
                </w:rPr>
                <w:t>1</w:t>
              </w:r>
              <w:r w:rsidR="00FB2F73">
                <w:rPr>
                  <w:b/>
                  <w:noProof/>
                  <w:sz w:val="28"/>
                </w:rPr>
                <w:t>.0</w:t>
              </w:r>
            </w:fldSimple>
          </w:p>
        </w:tc>
        <w:tc>
          <w:tcPr>
            <w:tcW w:w="143" w:type="dxa"/>
            <w:tcBorders>
              <w:right w:val="single" w:sz="4" w:space="0" w:color="auto"/>
            </w:tcBorders>
          </w:tcPr>
          <w:p w14:paraId="768BC24D" w14:textId="77777777" w:rsidR="001E41F3" w:rsidRDefault="001E41F3">
            <w:pPr>
              <w:pStyle w:val="CRCoverPage"/>
              <w:spacing w:after="0"/>
              <w:rPr>
                <w:noProof/>
              </w:rPr>
            </w:pPr>
          </w:p>
        </w:tc>
      </w:tr>
      <w:tr w:rsidR="001E41F3" w14:paraId="384219FA" w14:textId="77777777" w:rsidTr="00547111">
        <w:tc>
          <w:tcPr>
            <w:tcW w:w="9641" w:type="dxa"/>
            <w:gridSpan w:val="9"/>
            <w:tcBorders>
              <w:left w:val="single" w:sz="4" w:space="0" w:color="auto"/>
              <w:right w:val="single" w:sz="4" w:space="0" w:color="auto"/>
            </w:tcBorders>
          </w:tcPr>
          <w:p w14:paraId="18CAD460" w14:textId="77777777" w:rsidR="001E41F3" w:rsidRDefault="001E41F3">
            <w:pPr>
              <w:pStyle w:val="CRCoverPage"/>
              <w:spacing w:after="0"/>
              <w:rPr>
                <w:noProof/>
              </w:rPr>
            </w:pPr>
          </w:p>
        </w:tc>
      </w:tr>
      <w:tr w:rsidR="001E41F3" w14:paraId="12F59E16" w14:textId="77777777" w:rsidTr="00547111">
        <w:tc>
          <w:tcPr>
            <w:tcW w:w="9641" w:type="dxa"/>
            <w:gridSpan w:val="9"/>
            <w:tcBorders>
              <w:top w:val="single" w:sz="4" w:space="0" w:color="auto"/>
            </w:tcBorders>
          </w:tcPr>
          <w:p w14:paraId="5AEB610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E01D354" w14:textId="77777777" w:rsidTr="00547111">
        <w:tc>
          <w:tcPr>
            <w:tcW w:w="9641" w:type="dxa"/>
            <w:gridSpan w:val="9"/>
          </w:tcPr>
          <w:p w14:paraId="73BE7E57" w14:textId="77777777" w:rsidR="001E41F3" w:rsidRDefault="001E41F3">
            <w:pPr>
              <w:pStyle w:val="CRCoverPage"/>
              <w:spacing w:after="0"/>
              <w:rPr>
                <w:noProof/>
                <w:sz w:val="8"/>
                <w:szCs w:val="8"/>
              </w:rPr>
            </w:pPr>
          </w:p>
        </w:tc>
      </w:tr>
    </w:tbl>
    <w:p w14:paraId="571523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A9D5D0" w14:textId="77777777" w:rsidTr="00A7671C">
        <w:tc>
          <w:tcPr>
            <w:tcW w:w="2835" w:type="dxa"/>
          </w:tcPr>
          <w:p w14:paraId="6110BA1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9BF6FD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1D4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ABA33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A027E6" w14:textId="76880C8C" w:rsidR="00F25D98" w:rsidRDefault="008160E2" w:rsidP="001E41F3">
            <w:pPr>
              <w:pStyle w:val="CRCoverPage"/>
              <w:spacing w:after="0"/>
              <w:jc w:val="center"/>
              <w:rPr>
                <w:b/>
                <w:caps/>
                <w:noProof/>
              </w:rPr>
            </w:pPr>
            <w:r>
              <w:rPr>
                <w:b/>
                <w:caps/>
                <w:noProof/>
              </w:rPr>
              <w:t>X</w:t>
            </w:r>
          </w:p>
        </w:tc>
        <w:tc>
          <w:tcPr>
            <w:tcW w:w="2126" w:type="dxa"/>
          </w:tcPr>
          <w:p w14:paraId="04279C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BE6841" w14:textId="5C564873" w:rsidR="00F25D98" w:rsidRDefault="008160E2" w:rsidP="001E41F3">
            <w:pPr>
              <w:pStyle w:val="CRCoverPage"/>
              <w:spacing w:after="0"/>
              <w:jc w:val="center"/>
              <w:rPr>
                <w:b/>
                <w:caps/>
                <w:noProof/>
              </w:rPr>
            </w:pPr>
            <w:r>
              <w:rPr>
                <w:b/>
                <w:caps/>
                <w:noProof/>
              </w:rPr>
              <w:t>X</w:t>
            </w:r>
          </w:p>
        </w:tc>
        <w:tc>
          <w:tcPr>
            <w:tcW w:w="1418" w:type="dxa"/>
            <w:tcBorders>
              <w:left w:val="nil"/>
            </w:tcBorders>
          </w:tcPr>
          <w:p w14:paraId="69B2775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99ADB4" w14:textId="77777777" w:rsidR="00F25D98" w:rsidRDefault="00F25D98" w:rsidP="001E41F3">
            <w:pPr>
              <w:pStyle w:val="CRCoverPage"/>
              <w:spacing w:after="0"/>
              <w:jc w:val="center"/>
              <w:rPr>
                <w:b/>
                <w:bCs/>
                <w:caps/>
                <w:noProof/>
              </w:rPr>
            </w:pPr>
          </w:p>
        </w:tc>
      </w:tr>
    </w:tbl>
    <w:p w14:paraId="567C7D7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AB6512" w14:textId="77777777" w:rsidTr="00547111">
        <w:tc>
          <w:tcPr>
            <w:tcW w:w="9640" w:type="dxa"/>
            <w:gridSpan w:val="11"/>
          </w:tcPr>
          <w:p w14:paraId="00E6A743" w14:textId="77777777" w:rsidR="001E41F3" w:rsidRDefault="001E41F3">
            <w:pPr>
              <w:pStyle w:val="CRCoverPage"/>
              <w:spacing w:after="0"/>
              <w:rPr>
                <w:noProof/>
                <w:sz w:val="8"/>
                <w:szCs w:val="8"/>
              </w:rPr>
            </w:pPr>
          </w:p>
        </w:tc>
      </w:tr>
      <w:tr w:rsidR="001E41F3" w14:paraId="277E21BB" w14:textId="77777777" w:rsidTr="00547111">
        <w:tc>
          <w:tcPr>
            <w:tcW w:w="1843" w:type="dxa"/>
            <w:tcBorders>
              <w:top w:val="single" w:sz="4" w:space="0" w:color="auto"/>
              <w:left w:val="single" w:sz="4" w:space="0" w:color="auto"/>
            </w:tcBorders>
          </w:tcPr>
          <w:p w14:paraId="6951321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A82F0" w14:textId="1D1D977D" w:rsidR="001E41F3" w:rsidRDefault="00BC7964">
            <w:pPr>
              <w:pStyle w:val="CRCoverPage"/>
              <w:spacing w:after="0"/>
              <w:ind w:left="100"/>
              <w:rPr>
                <w:noProof/>
              </w:rPr>
            </w:pPr>
            <w:r>
              <w:rPr>
                <w:noProof/>
              </w:rPr>
              <w:t xml:space="preserve">Mirror </w:t>
            </w:r>
            <w:r w:rsidR="00CA2A05" w:rsidRPr="00CA2A05">
              <w:rPr>
                <w:noProof/>
              </w:rPr>
              <w:t xml:space="preserve">CR for </w:t>
            </w:r>
            <w:r w:rsidR="00730121">
              <w:rPr>
                <w:noProof/>
              </w:rPr>
              <w:t>remove the duplicated reference in section 2</w:t>
            </w:r>
          </w:p>
        </w:tc>
      </w:tr>
      <w:tr w:rsidR="001E41F3" w14:paraId="42E5ABF5" w14:textId="77777777" w:rsidTr="00547111">
        <w:tc>
          <w:tcPr>
            <w:tcW w:w="1843" w:type="dxa"/>
            <w:tcBorders>
              <w:left w:val="single" w:sz="4" w:space="0" w:color="auto"/>
            </w:tcBorders>
          </w:tcPr>
          <w:p w14:paraId="2CE0D62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8574FB" w14:textId="77777777" w:rsidR="001E41F3" w:rsidRDefault="001E41F3">
            <w:pPr>
              <w:pStyle w:val="CRCoverPage"/>
              <w:spacing w:after="0"/>
              <w:rPr>
                <w:noProof/>
                <w:sz w:val="8"/>
                <w:szCs w:val="8"/>
              </w:rPr>
            </w:pPr>
          </w:p>
        </w:tc>
      </w:tr>
      <w:tr w:rsidR="001E41F3" w14:paraId="7D16C08A" w14:textId="77777777" w:rsidTr="00547111">
        <w:tc>
          <w:tcPr>
            <w:tcW w:w="1843" w:type="dxa"/>
            <w:tcBorders>
              <w:left w:val="single" w:sz="4" w:space="0" w:color="auto"/>
            </w:tcBorders>
          </w:tcPr>
          <w:p w14:paraId="0002A9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322DE1" w14:textId="77777777" w:rsidR="001E41F3" w:rsidRDefault="00CA2A05">
            <w:pPr>
              <w:pStyle w:val="CRCoverPage"/>
              <w:spacing w:after="0"/>
              <w:ind w:left="100"/>
              <w:rPr>
                <w:noProof/>
              </w:rPr>
            </w:pPr>
            <w:r w:rsidRPr="00CA2A05">
              <w:rPr>
                <w:noProof/>
              </w:rPr>
              <w:t>Nokia, Nokia Shanghai Bell</w:t>
            </w:r>
          </w:p>
        </w:tc>
      </w:tr>
      <w:tr w:rsidR="001E41F3" w14:paraId="45E8FCD9" w14:textId="77777777" w:rsidTr="00547111">
        <w:tc>
          <w:tcPr>
            <w:tcW w:w="1843" w:type="dxa"/>
            <w:tcBorders>
              <w:left w:val="single" w:sz="4" w:space="0" w:color="auto"/>
            </w:tcBorders>
          </w:tcPr>
          <w:p w14:paraId="6CE57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32B225" w14:textId="77777777" w:rsidR="001E41F3" w:rsidRDefault="00CA2A05" w:rsidP="00547111">
            <w:pPr>
              <w:pStyle w:val="CRCoverPage"/>
              <w:spacing w:after="0"/>
              <w:ind w:left="100"/>
              <w:rPr>
                <w:noProof/>
              </w:rPr>
            </w:pPr>
            <w:r>
              <w:t>R4</w:t>
            </w:r>
          </w:p>
        </w:tc>
      </w:tr>
      <w:tr w:rsidR="001E41F3" w14:paraId="14ADB621" w14:textId="77777777" w:rsidTr="00547111">
        <w:tc>
          <w:tcPr>
            <w:tcW w:w="1843" w:type="dxa"/>
            <w:tcBorders>
              <w:left w:val="single" w:sz="4" w:space="0" w:color="auto"/>
            </w:tcBorders>
          </w:tcPr>
          <w:p w14:paraId="1638EE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27F34E" w14:textId="77777777" w:rsidR="001E41F3" w:rsidRDefault="001E41F3">
            <w:pPr>
              <w:pStyle w:val="CRCoverPage"/>
              <w:spacing w:after="0"/>
              <w:rPr>
                <w:noProof/>
                <w:sz w:val="8"/>
                <w:szCs w:val="8"/>
              </w:rPr>
            </w:pPr>
          </w:p>
        </w:tc>
      </w:tr>
      <w:tr w:rsidR="001E41F3" w14:paraId="62DF0DE1" w14:textId="77777777" w:rsidTr="00547111">
        <w:tc>
          <w:tcPr>
            <w:tcW w:w="1843" w:type="dxa"/>
            <w:tcBorders>
              <w:left w:val="single" w:sz="4" w:space="0" w:color="auto"/>
            </w:tcBorders>
          </w:tcPr>
          <w:p w14:paraId="6730CBB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AFAD" w14:textId="77777777" w:rsidR="001E41F3" w:rsidRDefault="00CA2A05">
            <w:pPr>
              <w:pStyle w:val="CRCoverPage"/>
              <w:spacing w:after="0"/>
              <w:ind w:left="100"/>
              <w:rPr>
                <w:noProof/>
              </w:rPr>
            </w:pPr>
            <w:r>
              <w:t>NR_newRAT-Core</w:t>
            </w:r>
          </w:p>
        </w:tc>
        <w:tc>
          <w:tcPr>
            <w:tcW w:w="567" w:type="dxa"/>
            <w:tcBorders>
              <w:left w:val="nil"/>
            </w:tcBorders>
          </w:tcPr>
          <w:p w14:paraId="66776047" w14:textId="77777777" w:rsidR="001E41F3" w:rsidRDefault="001E41F3">
            <w:pPr>
              <w:pStyle w:val="CRCoverPage"/>
              <w:spacing w:after="0"/>
              <w:ind w:right="100"/>
              <w:rPr>
                <w:noProof/>
              </w:rPr>
            </w:pPr>
          </w:p>
        </w:tc>
        <w:tc>
          <w:tcPr>
            <w:tcW w:w="1417" w:type="dxa"/>
            <w:gridSpan w:val="3"/>
            <w:tcBorders>
              <w:left w:val="nil"/>
            </w:tcBorders>
          </w:tcPr>
          <w:p w14:paraId="0CB57B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454E71" w14:textId="77777777" w:rsidR="001E41F3" w:rsidRDefault="00CA2A05">
            <w:pPr>
              <w:pStyle w:val="CRCoverPage"/>
              <w:spacing w:after="0"/>
              <w:ind w:left="100"/>
              <w:rPr>
                <w:noProof/>
              </w:rPr>
            </w:pPr>
            <w:r>
              <w:t>2019-11-8</w:t>
            </w:r>
          </w:p>
        </w:tc>
      </w:tr>
      <w:tr w:rsidR="001E41F3" w14:paraId="35C3E986" w14:textId="77777777" w:rsidTr="00547111">
        <w:tc>
          <w:tcPr>
            <w:tcW w:w="1843" w:type="dxa"/>
            <w:tcBorders>
              <w:left w:val="single" w:sz="4" w:space="0" w:color="auto"/>
            </w:tcBorders>
          </w:tcPr>
          <w:p w14:paraId="22245FDC" w14:textId="77777777" w:rsidR="001E41F3" w:rsidRDefault="001E41F3">
            <w:pPr>
              <w:pStyle w:val="CRCoverPage"/>
              <w:spacing w:after="0"/>
              <w:rPr>
                <w:b/>
                <w:i/>
                <w:noProof/>
                <w:sz w:val="8"/>
                <w:szCs w:val="8"/>
              </w:rPr>
            </w:pPr>
          </w:p>
        </w:tc>
        <w:tc>
          <w:tcPr>
            <w:tcW w:w="1986" w:type="dxa"/>
            <w:gridSpan w:val="4"/>
          </w:tcPr>
          <w:p w14:paraId="687E3CB5" w14:textId="77777777" w:rsidR="001E41F3" w:rsidRDefault="001E41F3">
            <w:pPr>
              <w:pStyle w:val="CRCoverPage"/>
              <w:spacing w:after="0"/>
              <w:rPr>
                <w:noProof/>
                <w:sz w:val="8"/>
                <w:szCs w:val="8"/>
              </w:rPr>
            </w:pPr>
          </w:p>
        </w:tc>
        <w:tc>
          <w:tcPr>
            <w:tcW w:w="2267" w:type="dxa"/>
            <w:gridSpan w:val="2"/>
          </w:tcPr>
          <w:p w14:paraId="4DEBD806" w14:textId="77777777" w:rsidR="001E41F3" w:rsidRDefault="001E41F3">
            <w:pPr>
              <w:pStyle w:val="CRCoverPage"/>
              <w:spacing w:after="0"/>
              <w:rPr>
                <w:noProof/>
                <w:sz w:val="8"/>
                <w:szCs w:val="8"/>
              </w:rPr>
            </w:pPr>
          </w:p>
        </w:tc>
        <w:tc>
          <w:tcPr>
            <w:tcW w:w="1417" w:type="dxa"/>
            <w:gridSpan w:val="3"/>
          </w:tcPr>
          <w:p w14:paraId="6BCB4A13" w14:textId="77777777" w:rsidR="001E41F3" w:rsidRDefault="001E41F3">
            <w:pPr>
              <w:pStyle w:val="CRCoverPage"/>
              <w:spacing w:after="0"/>
              <w:rPr>
                <w:noProof/>
                <w:sz w:val="8"/>
                <w:szCs w:val="8"/>
              </w:rPr>
            </w:pPr>
          </w:p>
        </w:tc>
        <w:tc>
          <w:tcPr>
            <w:tcW w:w="2127" w:type="dxa"/>
            <w:tcBorders>
              <w:right w:val="single" w:sz="4" w:space="0" w:color="auto"/>
            </w:tcBorders>
          </w:tcPr>
          <w:p w14:paraId="70E5AA51" w14:textId="77777777" w:rsidR="001E41F3" w:rsidRDefault="001E41F3">
            <w:pPr>
              <w:pStyle w:val="CRCoverPage"/>
              <w:spacing w:after="0"/>
              <w:rPr>
                <w:noProof/>
                <w:sz w:val="8"/>
                <w:szCs w:val="8"/>
              </w:rPr>
            </w:pPr>
          </w:p>
        </w:tc>
      </w:tr>
      <w:tr w:rsidR="001E41F3" w14:paraId="77C98FE7" w14:textId="77777777" w:rsidTr="00547111">
        <w:trPr>
          <w:cantSplit/>
        </w:trPr>
        <w:tc>
          <w:tcPr>
            <w:tcW w:w="1843" w:type="dxa"/>
            <w:tcBorders>
              <w:left w:val="single" w:sz="4" w:space="0" w:color="auto"/>
            </w:tcBorders>
          </w:tcPr>
          <w:p w14:paraId="37E29C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9B1779" w14:textId="00113F35" w:rsidR="001E41F3" w:rsidRDefault="00BC7964" w:rsidP="00D24991">
            <w:pPr>
              <w:pStyle w:val="CRCoverPage"/>
              <w:spacing w:after="0"/>
              <w:ind w:left="100" w:right="-609"/>
              <w:rPr>
                <w:b/>
                <w:noProof/>
              </w:rPr>
            </w:pPr>
            <w:r>
              <w:rPr>
                <w:b/>
                <w:noProof/>
              </w:rPr>
              <w:t>A</w:t>
            </w:r>
          </w:p>
        </w:tc>
        <w:tc>
          <w:tcPr>
            <w:tcW w:w="3402" w:type="dxa"/>
            <w:gridSpan w:val="5"/>
            <w:tcBorders>
              <w:left w:val="nil"/>
            </w:tcBorders>
          </w:tcPr>
          <w:p w14:paraId="57E0342E" w14:textId="77777777" w:rsidR="001E41F3" w:rsidRDefault="001E41F3">
            <w:pPr>
              <w:pStyle w:val="CRCoverPage"/>
              <w:spacing w:after="0"/>
              <w:rPr>
                <w:noProof/>
              </w:rPr>
            </w:pPr>
          </w:p>
        </w:tc>
        <w:tc>
          <w:tcPr>
            <w:tcW w:w="1417" w:type="dxa"/>
            <w:gridSpan w:val="3"/>
            <w:tcBorders>
              <w:left w:val="nil"/>
            </w:tcBorders>
          </w:tcPr>
          <w:p w14:paraId="4F3E9D8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2E3590" w14:textId="4AD1B0D5" w:rsidR="001E41F3" w:rsidRDefault="00CA2A05">
            <w:pPr>
              <w:pStyle w:val="CRCoverPage"/>
              <w:spacing w:after="0"/>
              <w:ind w:left="100"/>
              <w:rPr>
                <w:noProof/>
              </w:rPr>
            </w:pPr>
            <w:r>
              <w:t>Rel-1</w:t>
            </w:r>
            <w:r w:rsidR="00BC7964">
              <w:t>6</w:t>
            </w:r>
          </w:p>
        </w:tc>
      </w:tr>
      <w:tr w:rsidR="001E41F3" w14:paraId="67EF1453" w14:textId="77777777" w:rsidTr="00547111">
        <w:tc>
          <w:tcPr>
            <w:tcW w:w="1843" w:type="dxa"/>
            <w:tcBorders>
              <w:left w:val="single" w:sz="4" w:space="0" w:color="auto"/>
              <w:bottom w:val="single" w:sz="4" w:space="0" w:color="auto"/>
            </w:tcBorders>
          </w:tcPr>
          <w:p w14:paraId="0AA292C6" w14:textId="77777777" w:rsidR="001E41F3" w:rsidRDefault="001E41F3">
            <w:pPr>
              <w:pStyle w:val="CRCoverPage"/>
              <w:spacing w:after="0"/>
              <w:rPr>
                <w:b/>
                <w:i/>
                <w:noProof/>
              </w:rPr>
            </w:pPr>
          </w:p>
        </w:tc>
        <w:tc>
          <w:tcPr>
            <w:tcW w:w="4677" w:type="dxa"/>
            <w:gridSpan w:val="8"/>
            <w:tcBorders>
              <w:bottom w:val="single" w:sz="4" w:space="0" w:color="auto"/>
            </w:tcBorders>
          </w:tcPr>
          <w:p w14:paraId="19E561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D5AA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1C978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8FC4269" w14:textId="77777777" w:rsidTr="00547111">
        <w:tc>
          <w:tcPr>
            <w:tcW w:w="1843" w:type="dxa"/>
          </w:tcPr>
          <w:p w14:paraId="59EBAA03" w14:textId="77777777" w:rsidR="001E41F3" w:rsidRDefault="001E41F3">
            <w:pPr>
              <w:pStyle w:val="CRCoverPage"/>
              <w:spacing w:after="0"/>
              <w:rPr>
                <w:b/>
                <w:i/>
                <w:noProof/>
                <w:sz w:val="8"/>
                <w:szCs w:val="8"/>
              </w:rPr>
            </w:pPr>
          </w:p>
        </w:tc>
        <w:tc>
          <w:tcPr>
            <w:tcW w:w="7797" w:type="dxa"/>
            <w:gridSpan w:val="10"/>
          </w:tcPr>
          <w:p w14:paraId="40E62A94" w14:textId="77777777" w:rsidR="001E41F3" w:rsidRDefault="001E41F3">
            <w:pPr>
              <w:pStyle w:val="CRCoverPage"/>
              <w:spacing w:after="0"/>
              <w:rPr>
                <w:noProof/>
                <w:sz w:val="8"/>
                <w:szCs w:val="8"/>
              </w:rPr>
            </w:pPr>
          </w:p>
        </w:tc>
      </w:tr>
      <w:tr w:rsidR="00815B82" w14:paraId="5EBEB029" w14:textId="77777777" w:rsidTr="00547111">
        <w:tc>
          <w:tcPr>
            <w:tcW w:w="2694" w:type="dxa"/>
            <w:gridSpan w:val="2"/>
            <w:tcBorders>
              <w:top w:val="single" w:sz="4" w:space="0" w:color="auto"/>
              <w:left w:val="single" w:sz="4" w:space="0" w:color="auto"/>
            </w:tcBorders>
          </w:tcPr>
          <w:p w14:paraId="608C9D65" w14:textId="77777777" w:rsidR="00815B82" w:rsidRDefault="00815B82" w:rsidP="00815B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F1113" w14:textId="2C2A8CFA" w:rsidR="006F7D2A" w:rsidRDefault="00730121" w:rsidP="00730121">
            <w:pPr>
              <w:pStyle w:val="CRCoverPage"/>
              <w:spacing w:after="0"/>
              <w:rPr>
                <w:noProof/>
              </w:rPr>
            </w:pPr>
            <w:r>
              <w:rPr>
                <w:noProof/>
              </w:rPr>
              <w:t xml:space="preserve">  There have duplicated reference to 38.306</w:t>
            </w:r>
          </w:p>
        </w:tc>
      </w:tr>
      <w:tr w:rsidR="00815B82" w14:paraId="7203198D" w14:textId="77777777" w:rsidTr="00547111">
        <w:tc>
          <w:tcPr>
            <w:tcW w:w="2694" w:type="dxa"/>
            <w:gridSpan w:val="2"/>
            <w:tcBorders>
              <w:left w:val="single" w:sz="4" w:space="0" w:color="auto"/>
            </w:tcBorders>
          </w:tcPr>
          <w:p w14:paraId="5478FFD1"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40FAD67C" w14:textId="77777777" w:rsidR="00815B82" w:rsidRDefault="00815B82" w:rsidP="00815B82">
            <w:pPr>
              <w:pStyle w:val="CRCoverPage"/>
              <w:spacing w:after="0"/>
              <w:rPr>
                <w:noProof/>
                <w:sz w:val="8"/>
                <w:szCs w:val="8"/>
              </w:rPr>
            </w:pPr>
          </w:p>
        </w:tc>
      </w:tr>
      <w:tr w:rsidR="00815B82" w14:paraId="5B7E9FCB" w14:textId="77777777" w:rsidTr="00547111">
        <w:tc>
          <w:tcPr>
            <w:tcW w:w="2694" w:type="dxa"/>
            <w:gridSpan w:val="2"/>
            <w:tcBorders>
              <w:left w:val="single" w:sz="4" w:space="0" w:color="auto"/>
            </w:tcBorders>
          </w:tcPr>
          <w:p w14:paraId="7BF83380" w14:textId="77777777" w:rsidR="00815B82" w:rsidRDefault="00815B82" w:rsidP="00815B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DCAA4F" w14:textId="31D60642" w:rsidR="00815B82" w:rsidRDefault="00B239C7" w:rsidP="00815B82">
            <w:pPr>
              <w:pStyle w:val="CRCoverPage"/>
              <w:spacing w:after="0"/>
              <w:ind w:left="100"/>
              <w:rPr>
                <w:noProof/>
              </w:rPr>
            </w:pPr>
            <w:r>
              <w:rPr>
                <w:noProof/>
              </w:rPr>
              <w:t>Change</w:t>
            </w:r>
            <w:r w:rsidR="00730121">
              <w:rPr>
                <w:noProof/>
              </w:rPr>
              <w:t xml:space="preserve"> the reference</w:t>
            </w:r>
            <w:bookmarkStart w:id="2" w:name="_GoBack"/>
            <w:bookmarkEnd w:id="2"/>
            <w:r w:rsidR="00730121">
              <w:rPr>
                <w:noProof/>
              </w:rPr>
              <w:t xml:space="preserve"> [28] 38.306 </w:t>
            </w:r>
            <w:r>
              <w:rPr>
                <w:noProof/>
              </w:rPr>
              <w:t>to void as it</w:t>
            </w:r>
            <w:r w:rsidR="00730121">
              <w:rPr>
                <w:noProof/>
              </w:rPr>
              <w:t xml:space="preserve"> is duplicated with [14]</w:t>
            </w:r>
          </w:p>
        </w:tc>
      </w:tr>
      <w:tr w:rsidR="00815B82" w14:paraId="7F32ECA7" w14:textId="77777777" w:rsidTr="00547111">
        <w:tc>
          <w:tcPr>
            <w:tcW w:w="2694" w:type="dxa"/>
            <w:gridSpan w:val="2"/>
            <w:tcBorders>
              <w:left w:val="single" w:sz="4" w:space="0" w:color="auto"/>
            </w:tcBorders>
          </w:tcPr>
          <w:p w14:paraId="23C51BC5"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5BC7130E" w14:textId="77777777" w:rsidR="00815B82" w:rsidRDefault="00815B82" w:rsidP="00815B82">
            <w:pPr>
              <w:pStyle w:val="CRCoverPage"/>
              <w:spacing w:after="0"/>
              <w:rPr>
                <w:noProof/>
                <w:sz w:val="8"/>
                <w:szCs w:val="8"/>
              </w:rPr>
            </w:pPr>
          </w:p>
        </w:tc>
      </w:tr>
      <w:tr w:rsidR="00815B82" w14:paraId="7F49F7EB" w14:textId="77777777" w:rsidTr="00547111">
        <w:tc>
          <w:tcPr>
            <w:tcW w:w="2694" w:type="dxa"/>
            <w:gridSpan w:val="2"/>
            <w:tcBorders>
              <w:left w:val="single" w:sz="4" w:space="0" w:color="auto"/>
              <w:bottom w:val="single" w:sz="4" w:space="0" w:color="auto"/>
            </w:tcBorders>
          </w:tcPr>
          <w:p w14:paraId="5FADCA70" w14:textId="77777777" w:rsidR="00815B82" w:rsidRDefault="00815B82" w:rsidP="00815B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C09A0" w14:textId="61813BF7" w:rsidR="00815B82" w:rsidRDefault="00730121" w:rsidP="00815B82">
            <w:pPr>
              <w:pStyle w:val="CRCoverPage"/>
              <w:spacing w:after="0"/>
              <w:ind w:left="100"/>
              <w:rPr>
                <w:noProof/>
              </w:rPr>
            </w:pPr>
            <w:r>
              <w:rPr>
                <w:noProof/>
              </w:rPr>
              <w:t>There has duplicated reference of 38.306</w:t>
            </w:r>
            <w:r w:rsidR="00815B82">
              <w:rPr>
                <w:noProof/>
              </w:rPr>
              <w:t xml:space="preserve">  </w:t>
            </w:r>
          </w:p>
        </w:tc>
      </w:tr>
      <w:tr w:rsidR="00815B82" w14:paraId="2F4266E0" w14:textId="77777777" w:rsidTr="00547111">
        <w:tc>
          <w:tcPr>
            <w:tcW w:w="2694" w:type="dxa"/>
            <w:gridSpan w:val="2"/>
          </w:tcPr>
          <w:p w14:paraId="53B8E66F" w14:textId="77777777" w:rsidR="00815B82" w:rsidRDefault="00815B82" w:rsidP="00815B82">
            <w:pPr>
              <w:pStyle w:val="CRCoverPage"/>
              <w:spacing w:after="0"/>
              <w:rPr>
                <w:b/>
                <w:i/>
                <w:noProof/>
                <w:sz w:val="8"/>
                <w:szCs w:val="8"/>
              </w:rPr>
            </w:pPr>
          </w:p>
        </w:tc>
        <w:tc>
          <w:tcPr>
            <w:tcW w:w="6946" w:type="dxa"/>
            <w:gridSpan w:val="9"/>
          </w:tcPr>
          <w:p w14:paraId="776D1819" w14:textId="77777777" w:rsidR="00815B82" w:rsidRDefault="00815B82" w:rsidP="00815B82">
            <w:pPr>
              <w:pStyle w:val="CRCoverPage"/>
              <w:spacing w:after="0"/>
              <w:rPr>
                <w:noProof/>
                <w:sz w:val="8"/>
                <w:szCs w:val="8"/>
              </w:rPr>
            </w:pPr>
          </w:p>
        </w:tc>
      </w:tr>
      <w:tr w:rsidR="00815B82" w14:paraId="1A8CFB9F" w14:textId="77777777" w:rsidTr="00547111">
        <w:tc>
          <w:tcPr>
            <w:tcW w:w="2694" w:type="dxa"/>
            <w:gridSpan w:val="2"/>
            <w:tcBorders>
              <w:top w:val="single" w:sz="4" w:space="0" w:color="auto"/>
              <w:left w:val="single" w:sz="4" w:space="0" w:color="auto"/>
            </w:tcBorders>
          </w:tcPr>
          <w:p w14:paraId="21717984" w14:textId="77777777" w:rsidR="00815B82" w:rsidRDefault="00815B82" w:rsidP="00815B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4F8423" w14:textId="7DAA6E68" w:rsidR="00815B82" w:rsidRDefault="00730121" w:rsidP="00815B82">
            <w:pPr>
              <w:pStyle w:val="CRCoverPage"/>
              <w:spacing w:after="0"/>
              <w:ind w:left="100"/>
              <w:rPr>
                <w:noProof/>
              </w:rPr>
            </w:pPr>
            <w:r>
              <w:rPr>
                <w:noProof/>
              </w:rPr>
              <w:t>2</w:t>
            </w:r>
          </w:p>
        </w:tc>
      </w:tr>
      <w:tr w:rsidR="00815B82" w14:paraId="24689C8D" w14:textId="77777777" w:rsidTr="00547111">
        <w:tc>
          <w:tcPr>
            <w:tcW w:w="2694" w:type="dxa"/>
            <w:gridSpan w:val="2"/>
            <w:tcBorders>
              <w:left w:val="single" w:sz="4" w:space="0" w:color="auto"/>
            </w:tcBorders>
          </w:tcPr>
          <w:p w14:paraId="2D9DD27D" w14:textId="77777777" w:rsidR="00815B82" w:rsidRDefault="00815B82" w:rsidP="00815B82">
            <w:pPr>
              <w:pStyle w:val="CRCoverPage"/>
              <w:spacing w:after="0"/>
              <w:rPr>
                <w:b/>
                <w:i/>
                <w:noProof/>
                <w:sz w:val="8"/>
                <w:szCs w:val="8"/>
              </w:rPr>
            </w:pPr>
          </w:p>
        </w:tc>
        <w:tc>
          <w:tcPr>
            <w:tcW w:w="6946" w:type="dxa"/>
            <w:gridSpan w:val="9"/>
            <w:tcBorders>
              <w:right w:val="single" w:sz="4" w:space="0" w:color="auto"/>
            </w:tcBorders>
          </w:tcPr>
          <w:p w14:paraId="1AA0C314" w14:textId="77777777" w:rsidR="00815B82" w:rsidRDefault="00815B82" w:rsidP="00815B82">
            <w:pPr>
              <w:pStyle w:val="CRCoverPage"/>
              <w:spacing w:after="0"/>
              <w:rPr>
                <w:noProof/>
                <w:sz w:val="8"/>
                <w:szCs w:val="8"/>
              </w:rPr>
            </w:pPr>
          </w:p>
        </w:tc>
      </w:tr>
      <w:tr w:rsidR="00815B82" w14:paraId="4F014292" w14:textId="77777777" w:rsidTr="00547111">
        <w:tc>
          <w:tcPr>
            <w:tcW w:w="2694" w:type="dxa"/>
            <w:gridSpan w:val="2"/>
            <w:tcBorders>
              <w:left w:val="single" w:sz="4" w:space="0" w:color="auto"/>
            </w:tcBorders>
          </w:tcPr>
          <w:p w14:paraId="5C4A8F3C" w14:textId="77777777" w:rsidR="00815B82" w:rsidRDefault="00815B82" w:rsidP="00815B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5CB9C" w14:textId="77777777" w:rsidR="00815B82" w:rsidRDefault="00815B82" w:rsidP="00815B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40FF34" w14:textId="77777777" w:rsidR="00815B82" w:rsidRDefault="00815B82" w:rsidP="00815B82">
            <w:pPr>
              <w:pStyle w:val="CRCoverPage"/>
              <w:spacing w:after="0"/>
              <w:jc w:val="center"/>
              <w:rPr>
                <w:b/>
                <w:caps/>
                <w:noProof/>
              </w:rPr>
            </w:pPr>
            <w:r>
              <w:rPr>
                <w:b/>
                <w:caps/>
                <w:noProof/>
              </w:rPr>
              <w:t>N</w:t>
            </w:r>
          </w:p>
        </w:tc>
        <w:tc>
          <w:tcPr>
            <w:tcW w:w="2977" w:type="dxa"/>
            <w:gridSpan w:val="4"/>
          </w:tcPr>
          <w:p w14:paraId="4F8B5E6F" w14:textId="77777777" w:rsidR="00815B82" w:rsidRDefault="00815B82" w:rsidP="00815B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29B6C" w14:textId="77777777" w:rsidR="00815B82" w:rsidRDefault="00815B82" w:rsidP="00815B82">
            <w:pPr>
              <w:pStyle w:val="CRCoverPage"/>
              <w:spacing w:after="0"/>
              <w:ind w:left="99"/>
              <w:rPr>
                <w:noProof/>
              </w:rPr>
            </w:pPr>
          </w:p>
        </w:tc>
      </w:tr>
      <w:tr w:rsidR="00815B82" w14:paraId="6AB8462D" w14:textId="77777777" w:rsidTr="00547111">
        <w:tc>
          <w:tcPr>
            <w:tcW w:w="2694" w:type="dxa"/>
            <w:gridSpan w:val="2"/>
            <w:tcBorders>
              <w:left w:val="single" w:sz="4" w:space="0" w:color="auto"/>
            </w:tcBorders>
          </w:tcPr>
          <w:p w14:paraId="7E63A7B0" w14:textId="77777777" w:rsidR="00815B82" w:rsidRDefault="00815B82" w:rsidP="00815B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5042C"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DE1EE" w14:textId="75264BB3" w:rsidR="00815B82" w:rsidRDefault="008160E2" w:rsidP="00815B82">
            <w:pPr>
              <w:pStyle w:val="CRCoverPage"/>
              <w:spacing w:after="0"/>
              <w:jc w:val="center"/>
              <w:rPr>
                <w:b/>
                <w:caps/>
                <w:noProof/>
              </w:rPr>
            </w:pPr>
            <w:r>
              <w:rPr>
                <w:b/>
                <w:caps/>
                <w:noProof/>
              </w:rPr>
              <w:t>X</w:t>
            </w:r>
          </w:p>
        </w:tc>
        <w:tc>
          <w:tcPr>
            <w:tcW w:w="2977" w:type="dxa"/>
            <w:gridSpan w:val="4"/>
          </w:tcPr>
          <w:p w14:paraId="1071280D" w14:textId="77777777" w:rsidR="00815B82" w:rsidRDefault="00815B82" w:rsidP="00815B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A443A" w14:textId="77777777" w:rsidR="00815B82" w:rsidRDefault="00815B82" w:rsidP="00815B82">
            <w:pPr>
              <w:pStyle w:val="CRCoverPage"/>
              <w:spacing w:after="0"/>
              <w:ind w:left="99"/>
              <w:rPr>
                <w:noProof/>
              </w:rPr>
            </w:pPr>
            <w:r>
              <w:rPr>
                <w:noProof/>
              </w:rPr>
              <w:t xml:space="preserve">TS/TR ... CR ... </w:t>
            </w:r>
          </w:p>
        </w:tc>
      </w:tr>
      <w:tr w:rsidR="00815B82" w14:paraId="371EB5E0" w14:textId="77777777" w:rsidTr="00547111">
        <w:tc>
          <w:tcPr>
            <w:tcW w:w="2694" w:type="dxa"/>
            <w:gridSpan w:val="2"/>
            <w:tcBorders>
              <w:left w:val="single" w:sz="4" w:space="0" w:color="auto"/>
            </w:tcBorders>
          </w:tcPr>
          <w:p w14:paraId="3A6915C6" w14:textId="77777777" w:rsidR="00815B82" w:rsidRDefault="00815B82" w:rsidP="00815B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751635"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1E1D1" w14:textId="59330FC1" w:rsidR="00815B82" w:rsidRDefault="008160E2" w:rsidP="00815B82">
            <w:pPr>
              <w:pStyle w:val="CRCoverPage"/>
              <w:spacing w:after="0"/>
              <w:jc w:val="center"/>
              <w:rPr>
                <w:b/>
                <w:caps/>
                <w:noProof/>
              </w:rPr>
            </w:pPr>
            <w:r>
              <w:rPr>
                <w:b/>
                <w:caps/>
                <w:noProof/>
              </w:rPr>
              <w:t>X</w:t>
            </w:r>
          </w:p>
        </w:tc>
        <w:tc>
          <w:tcPr>
            <w:tcW w:w="2977" w:type="dxa"/>
            <w:gridSpan w:val="4"/>
          </w:tcPr>
          <w:p w14:paraId="0EA104CB" w14:textId="77777777" w:rsidR="00815B82" w:rsidRDefault="00815B82" w:rsidP="00815B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418882" w14:textId="77777777" w:rsidR="00815B82" w:rsidRDefault="00815B82" w:rsidP="00815B82">
            <w:pPr>
              <w:pStyle w:val="CRCoverPage"/>
              <w:spacing w:after="0"/>
              <w:ind w:left="99"/>
              <w:rPr>
                <w:noProof/>
              </w:rPr>
            </w:pPr>
            <w:r>
              <w:rPr>
                <w:noProof/>
              </w:rPr>
              <w:t xml:space="preserve">TS/TR ... CR ... </w:t>
            </w:r>
          </w:p>
        </w:tc>
      </w:tr>
      <w:tr w:rsidR="00815B82" w14:paraId="257E4014" w14:textId="77777777" w:rsidTr="00547111">
        <w:tc>
          <w:tcPr>
            <w:tcW w:w="2694" w:type="dxa"/>
            <w:gridSpan w:val="2"/>
            <w:tcBorders>
              <w:left w:val="single" w:sz="4" w:space="0" w:color="auto"/>
            </w:tcBorders>
          </w:tcPr>
          <w:p w14:paraId="30341344" w14:textId="77777777" w:rsidR="00815B82" w:rsidRDefault="00815B82" w:rsidP="00815B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3D6B7" w14:textId="77777777" w:rsidR="00815B82" w:rsidRDefault="00815B82" w:rsidP="00815B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12177" w14:textId="16F05787" w:rsidR="00815B82" w:rsidRDefault="008160E2" w:rsidP="00815B82">
            <w:pPr>
              <w:pStyle w:val="CRCoverPage"/>
              <w:spacing w:after="0"/>
              <w:jc w:val="center"/>
              <w:rPr>
                <w:b/>
                <w:caps/>
                <w:noProof/>
              </w:rPr>
            </w:pPr>
            <w:r>
              <w:rPr>
                <w:b/>
                <w:caps/>
                <w:noProof/>
              </w:rPr>
              <w:t>X</w:t>
            </w:r>
          </w:p>
        </w:tc>
        <w:tc>
          <w:tcPr>
            <w:tcW w:w="2977" w:type="dxa"/>
            <w:gridSpan w:val="4"/>
          </w:tcPr>
          <w:p w14:paraId="44CDBD27" w14:textId="77777777" w:rsidR="00815B82" w:rsidRDefault="00815B82" w:rsidP="00815B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DE62BA" w14:textId="77777777" w:rsidR="00815B82" w:rsidRDefault="00815B82" w:rsidP="00815B82">
            <w:pPr>
              <w:pStyle w:val="CRCoverPage"/>
              <w:spacing w:after="0"/>
              <w:ind w:left="99"/>
              <w:rPr>
                <w:noProof/>
              </w:rPr>
            </w:pPr>
            <w:r>
              <w:rPr>
                <w:noProof/>
              </w:rPr>
              <w:t xml:space="preserve">TS/TR ... CR ... </w:t>
            </w:r>
          </w:p>
        </w:tc>
      </w:tr>
      <w:tr w:rsidR="00815B82" w14:paraId="1B71106A" w14:textId="77777777" w:rsidTr="008863B9">
        <w:tc>
          <w:tcPr>
            <w:tcW w:w="2694" w:type="dxa"/>
            <w:gridSpan w:val="2"/>
            <w:tcBorders>
              <w:left w:val="single" w:sz="4" w:space="0" w:color="auto"/>
            </w:tcBorders>
          </w:tcPr>
          <w:p w14:paraId="776D162E" w14:textId="77777777" w:rsidR="00815B82" w:rsidRDefault="00815B82" w:rsidP="00815B82">
            <w:pPr>
              <w:pStyle w:val="CRCoverPage"/>
              <w:spacing w:after="0"/>
              <w:rPr>
                <w:b/>
                <w:i/>
                <w:noProof/>
              </w:rPr>
            </w:pPr>
          </w:p>
        </w:tc>
        <w:tc>
          <w:tcPr>
            <w:tcW w:w="6946" w:type="dxa"/>
            <w:gridSpan w:val="9"/>
            <w:tcBorders>
              <w:right w:val="single" w:sz="4" w:space="0" w:color="auto"/>
            </w:tcBorders>
          </w:tcPr>
          <w:p w14:paraId="2EF8D787" w14:textId="77777777" w:rsidR="00815B82" w:rsidRDefault="00815B82" w:rsidP="00815B82">
            <w:pPr>
              <w:pStyle w:val="CRCoverPage"/>
              <w:spacing w:after="0"/>
              <w:rPr>
                <w:noProof/>
              </w:rPr>
            </w:pPr>
          </w:p>
        </w:tc>
      </w:tr>
      <w:tr w:rsidR="00815B82" w14:paraId="72DE25D9" w14:textId="77777777" w:rsidTr="008863B9">
        <w:tc>
          <w:tcPr>
            <w:tcW w:w="2694" w:type="dxa"/>
            <w:gridSpan w:val="2"/>
            <w:tcBorders>
              <w:left w:val="single" w:sz="4" w:space="0" w:color="auto"/>
              <w:bottom w:val="single" w:sz="4" w:space="0" w:color="auto"/>
            </w:tcBorders>
          </w:tcPr>
          <w:p w14:paraId="5B8F7917" w14:textId="77777777" w:rsidR="00815B82" w:rsidRDefault="00815B82" w:rsidP="00815B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25453E" w14:textId="77777777" w:rsidR="00815B82" w:rsidRDefault="00815B82" w:rsidP="00815B82">
            <w:pPr>
              <w:pStyle w:val="CRCoverPage"/>
              <w:spacing w:after="0"/>
              <w:ind w:left="100"/>
              <w:rPr>
                <w:noProof/>
              </w:rPr>
            </w:pPr>
          </w:p>
        </w:tc>
      </w:tr>
      <w:tr w:rsidR="00815B82" w:rsidRPr="008863B9" w14:paraId="5B29F450" w14:textId="77777777" w:rsidTr="008863B9">
        <w:tc>
          <w:tcPr>
            <w:tcW w:w="2694" w:type="dxa"/>
            <w:gridSpan w:val="2"/>
            <w:tcBorders>
              <w:top w:val="single" w:sz="4" w:space="0" w:color="auto"/>
              <w:bottom w:val="single" w:sz="4" w:space="0" w:color="auto"/>
            </w:tcBorders>
          </w:tcPr>
          <w:p w14:paraId="4F5EFD3A" w14:textId="77777777" w:rsidR="00815B82" w:rsidRPr="008863B9" w:rsidRDefault="00815B82" w:rsidP="00815B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57C9B" w14:textId="77777777" w:rsidR="00815B82" w:rsidRPr="008863B9" w:rsidRDefault="00815B82" w:rsidP="00815B82">
            <w:pPr>
              <w:pStyle w:val="CRCoverPage"/>
              <w:spacing w:after="0"/>
              <w:ind w:left="100"/>
              <w:rPr>
                <w:noProof/>
                <w:sz w:val="8"/>
                <w:szCs w:val="8"/>
              </w:rPr>
            </w:pPr>
          </w:p>
        </w:tc>
      </w:tr>
      <w:tr w:rsidR="00815B82" w14:paraId="450C45B9" w14:textId="77777777" w:rsidTr="008863B9">
        <w:tc>
          <w:tcPr>
            <w:tcW w:w="2694" w:type="dxa"/>
            <w:gridSpan w:val="2"/>
            <w:tcBorders>
              <w:top w:val="single" w:sz="4" w:space="0" w:color="auto"/>
              <w:left w:val="single" w:sz="4" w:space="0" w:color="auto"/>
              <w:bottom w:val="single" w:sz="4" w:space="0" w:color="auto"/>
            </w:tcBorders>
          </w:tcPr>
          <w:p w14:paraId="738E8F21" w14:textId="77777777" w:rsidR="00815B82" w:rsidRDefault="00815B82" w:rsidP="00815B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5DEAC" w14:textId="77777777" w:rsidR="00815B82" w:rsidRDefault="00815B82" w:rsidP="00815B82">
            <w:pPr>
              <w:pStyle w:val="CRCoverPage"/>
              <w:spacing w:after="0"/>
              <w:ind w:left="100"/>
              <w:rPr>
                <w:noProof/>
              </w:rPr>
            </w:pPr>
          </w:p>
        </w:tc>
      </w:tr>
    </w:tbl>
    <w:p w14:paraId="02DBB0DD" w14:textId="77777777" w:rsidR="001E41F3" w:rsidRDefault="001E41F3">
      <w:pPr>
        <w:pStyle w:val="CRCoverPage"/>
        <w:spacing w:after="0"/>
        <w:rPr>
          <w:noProof/>
          <w:sz w:val="8"/>
          <w:szCs w:val="8"/>
        </w:rPr>
      </w:pPr>
    </w:p>
    <w:p w14:paraId="411CBBEB"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661F19B" w14:textId="77777777" w:rsidR="007807A4" w:rsidRPr="005E34C8" w:rsidRDefault="007807A4" w:rsidP="007807A4">
      <w:pPr>
        <w:jc w:val="center"/>
        <w:rPr>
          <w:rFonts w:eastAsia="宋体"/>
          <w:b/>
          <w:color w:val="FF0000"/>
          <w:sz w:val="36"/>
          <w:szCs w:val="24"/>
        </w:rPr>
      </w:pPr>
      <w:r w:rsidRPr="005E34C8">
        <w:rPr>
          <w:rFonts w:eastAsia="宋体"/>
          <w:b/>
          <w:color w:val="FF0000"/>
          <w:sz w:val="36"/>
          <w:szCs w:val="24"/>
        </w:rPr>
        <w:lastRenderedPageBreak/>
        <w:t>&lt;&lt;Start of change 1&gt;&gt;</w:t>
      </w:r>
    </w:p>
    <w:p w14:paraId="1D64D10E" w14:textId="77777777" w:rsidR="00730121" w:rsidRPr="00730121" w:rsidRDefault="00730121" w:rsidP="00730121">
      <w:pPr>
        <w:keepNext/>
        <w:keepLines/>
        <w:pBdr>
          <w:top w:val="single" w:sz="12" w:space="3" w:color="auto"/>
        </w:pBdr>
        <w:spacing w:before="240"/>
        <w:ind w:left="1134" w:hanging="1134"/>
        <w:outlineLvl w:val="0"/>
        <w:rPr>
          <w:rFonts w:ascii="Arial" w:eastAsia="宋体" w:hAnsi="Arial"/>
          <w:sz w:val="36"/>
        </w:rPr>
      </w:pPr>
      <w:bookmarkStart w:id="3" w:name="_Toc5952513"/>
      <w:r w:rsidRPr="00730121">
        <w:rPr>
          <w:rFonts w:ascii="Arial" w:eastAsia="宋体" w:hAnsi="Arial"/>
          <w:sz w:val="36"/>
        </w:rPr>
        <w:t>2</w:t>
      </w:r>
      <w:r w:rsidRPr="00730121">
        <w:rPr>
          <w:rFonts w:ascii="Arial" w:eastAsia="宋体" w:hAnsi="Arial"/>
          <w:sz w:val="36"/>
        </w:rPr>
        <w:tab/>
        <w:t>References</w:t>
      </w:r>
      <w:bookmarkEnd w:id="3"/>
    </w:p>
    <w:p w14:paraId="3FB4CDA5" w14:textId="77777777" w:rsidR="00730121" w:rsidRPr="00730121" w:rsidRDefault="00730121" w:rsidP="00730121">
      <w:pPr>
        <w:rPr>
          <w:rFonts w:eastAsia="宋体" w:cs="v4.2.0"/>
        </w:rPr>
      </w:pPr>
      <w:r w:rsidRPr="00730121">
        <w:rPr>
          <w:rFonts w:eastAsia="宋体" w:cs="v4.2.0"/>
        </w:rPr>
        <w:t>The following documents contain provisions which, through reference in this text, constitute provisions of the present document.</w:t>
      </w:r>
    </w:p>
    <w:p w14:paraId="1641F854"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References are either specific (identified by date of publication, edition number, version number, etc.) or non</w:t>
      </w:r>
      <w:r w:rsidRPr="00730121">
        <w:rPr>
          <w:rFonts w:eastAsia="宋体"/>
        </w:rPr>
        <w:noBreakHyphen/>
        <w:t>specific.</w:t>
      </w:r>
    </w:p>
    <w:p w14:paraId="7BE069A1"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For a specific reference, subsequent revisions do not apply.</w:t>
      </w:r>
    </w:p>
    <w:p w14:paraId="6B4151C0" w14:textId="77777777" w:rsidR="00730121" w:rsidRPr="00730121" w:rsidRDefault="00730121" w:rsidP="00730121">
      <w:pPr>
        <w:ind w:left="568" w:hanging="284"/>
        <w:rPr>
          <w:rFonts w:eastAsia="宋体"/>
        </w:rPr>
      </w:pPr>
      <w:r w:rsidRPr="00730121">
        <w:rPr>
          <w:rFonts w:eastAsia="宋体"/>
        </w:rPr>
        <w:t>-</w:t>
      </w:r>
      <w:r w:rsidRPr="00730121">
        <w:rPr>
          <w:rFonts w:eastAsia="宋体"/>
        </w:rPr>
        <w:tab/>
        <w:t xml:space="preserve">For a non-specific reference, the latest version applies. In the case of a reference to a 3GPP document (including a GSM document), a non-specific reference implicitly refers to the latest version of that document </w:t>
      </w:r>
      <w:r w:rsidRPr="00730121">
        <w:rPr>
          <w:rFonts w:eastAsia="宋体"/>
          <w:i/>
          <w:iCs/>
        </w:rPr>
        <w:t>in the same Release as the present document</w:t>
      </w:r>
      <w:r w:rsidRPr="00730121">
        <w:rPr>
          <w:rFonts w:eastAsia="宋体"/>
        </w:rPr>
        <w:t>.</w:t>
      </w:r>
    </w:p>
    <w:p w14:paraId="43EA3427" w14:textId="77777777" w:rsidR="00730121" w:rsidRPr="00730121" w:rsidRDefault="00730121" w:rsidP="00730121">
      <w:pPr>
        <w:keepLines/>
        <w:ind w:left="1702" w:hanging="1418"/>
        <w:rPr>
          <w:rFonts w:eastAsia="宋体"/>
        </w:rPr>
      </w:pPr>
      <w:r w:rsidRPr="00730121">
        <w:rPr>
          <w:rFonts w:eastAsia="宋体"/>
        </w:rPr>
        <w:t>[1]</w:t>
      </w:r>
      <w:r w:rsidRPr="00730121">
        <w:rPr>
          <w:rFonts w:eastAsia="宋体"/>
        </w:rPr>
        <w:tab/>
        <w:t>3GPP TS 38.304: "NR; User Equipment (UE) procedures in idle mode".</w:t>
      </w:r>
    </w:p>
    <w:p w14:paraId="0ADF8A52" w14:textId="77777777" w:rsidR="00730121" w:rsidRPr="00730121" w:rsidRDefault="00730121" w:rsidP="00730121">
      <w:pPr>
        <w:keepLines/>
        <w:ind w:left="1702" w:hanging="1418"/>
        <w:rPr>
          <w:rFonts w:eastAsia="宋体"/>
        </w:rPr>
      </w:pPr>
      <w:r w:rsidRPr="00730121">
        <w:rPr>
          <w:rFonts w:eastAsia="宋体"/>
        </w:rPr>
        <w:t>[2]</w:t>
      </w:r>
      <w:r w:rsidRPr="00730121">
        <w:rPr>
          <w:rFonts w:eastAsia="宋体"/>
        </w:rPr>
        <w:tab/>
        <w:t>3GPP TS 38.331: "NR; Radio Resource Control (RRC); Protocol specification".</w:t>
      </w:r>
    </w:p>
    <w:p w14:paraId="3CCA3093" w14:textId="77777777" w:rsidR="00730121" w:rsidRPr="00730121" w:rsidRDefault="00730121" w:rsidP="00730121">
      <w:pPr>
        <w:keepLines/>
        <w:ind w:left="1702" w:hanging="1418"/>
        <w:rPr>
          <w:rFonts w:eastAsia="宋体"/>
        </w:rPr>
      </w:pPr>
      <w:r w:rsidRPr="00730121">
        <w:rPr>
          <w:rFonts w:eastAsia="宋体"/>
        </w:rPr>
        <w:t>[3]</w:t>
      </w:r>
      <w:r w:rsidRPr="00730121">
        <w:rPr>
          <w:rFonts w:eastAsia="宋体"/>
        </w:rPr>
        <w:tab/>
        <w:t>3GPP TS 38.213: "NR; Physical layer procedures for control".</w:t>
      </w:r>
    </w:p>
    <w:p w14:paraId="33B64780" w14:textId="77777777" w:rsidR="00730121" w:rsidRPr="00730121" w:rsidRDefault="00730121" w:rsidP="00730121">
      <w:pPr>
        <w:keepLines/>
        <w:ind w:left="1702" w:hanging="1418"/>
        <w:rPr>
          <w:rFonts w:eastAsia="宋体"/>
        </w:rPr>
      </w:pPr>
      <w:r w:rsidRPr="00730121">
        <w:rPr>
          <w:rFonts w:eastAsia="宋体"/>
        </w:rPr>
        <w:t>[4]</w:t>
      </w:r>
      <w:r w:rsidRPr="00730121">
        <w:rPr>
          <w:rFonts w:eastAsia="宋体"/>
        </w:rPr>
        <w:tab/>
        <w:t>3GPP TS 38.215: "NR; Physical layer measurements".</w:t>
      </w:r>
    </w:p>
    <w:p w14:paraId="72E1DA01" w14:textId="77777777" w:rsidR="00730121" w:rsidRPr="00730121" w:rsidRDefault="00730121" w:rsidP="00730121">
      <w:pPr>
        <w:keepLines/>
        <w:ind w:left="1702" w:hanging="1418"/>
        <w:rPr>
          <w:rFonts w:eastAsia="宋体"/>
        </w:rPr>
      </w:pPr>
      <w:r w:rsidRPr="00730121">
        <w:rPr>
          <w:rFonts w:eastAsia="宋体"/>
        </w:rPr>
        <w:t>[5]</w:t>
      </w:r>
      <w:r w:rsidRPr="00730121">
        <w:rPr>
          <w:rFonts w:eastAsia="宋体"/>
        </w:rPr>
        <w:tab/>
        <w:t>3GPP TS 38.533: "NR; User Equipment (UE) conformance specification; Radio Resource Management (RRM)".</w:t>
      </w:r>
    </w:p>
    <w:p w14:paraId="5D7556C4" w14:textId="77777777" w:rsidR="00730121" w:rsidRPr="00730121" w:rsidRDefault="00730121" w:rsidP="00730121">
      <w:pPr>
        <w:keepLines/>
        <w:ind w:left="1702" w:hanging="1418"/>
        <w:rPr>
          <w:rFonts w:eastAsia="宋体"/>
        </w:rPr>
      </w:pPr>
      <w:r w:rsidRPr="00730121">
        <w:rPr>
          <w:rFonts w:eastAsia="宋体"/>
        </w:rPr>
        <w:t>[6]</w:t>
      </w:r>
      <w:r w:rsidRPr="00730121">
        <w:rPr>
          <w:rFonts w:eastAsia="宋体"/>
        </w:rPr>
        <w:tab/>
        <w:t xml:space="preserve">3GPP TS 38.211: </w:t>
      </w:r>
      <w:bookmarkStart w:id="4" w:name="OLE_LINK44"/>
      <w:bookmarkStart w:id="5" w:name="OLE_LINK45"/>
      <w:r w:rsidRPr="00730121">
        <w:rPr>
          <w:rFonts w:eastAsia="宋体"/>
        </w:rPr>
        <w:t>"</w:t>
      </w:r>
      <w:bookmarkEnd w:id="4"/>
      <w:bookmarkEnd w:id="5"/>
      <w:r w:rsidRPr="00730121">
        <w:rPr>
          <w:rFonts w:eastAsia="宋体"/>
        </w:rPr>
        <w:t>NR; Physical channels and modulation”.</w:t>
      </w:r>
    </w:p>
    <w:p w14:paraId="798E8786" w14:textId="77777777" w:rsidR="00730121" w:rsidRPr="00730121" w:rsidRDefault="00730121" w:rsidP="00730121">
      <w:pPr>
        <w:keepLines/>
        <w:ind w:left="1702" w:hanging="1418"/>
        <w:rPr>
          <w:rFonts w:eastAsia="宋体"/>
        </w:rPr>
      </w:pPr>
      <w:r w:rsidRPr="00730121">
        <w:rPr>
          <w:rFonts w:eastAsia="宋体"/>
        </w:rPr>
        <w:t>[7]</w:t>
      </w:r>
      <w:r w:rsidRPr="00730121">
        <w:rPr>
          <w:rFonts w:eastAsia="宋体"/>
        </w:rPr>
        <w:tab/>
        <w:t>3GPP TS 38.321: "NR; Medium Access Control (MAC) protocol specification".</w:t>
      </w:r>
    </w:p>
    <w:p w14:paraId="6BF21637" w14:textId="77777777" w:rsidR="00730121" w:rsidRPr="00730121" w:rsidRDefault="00730121" w:rsidP="00730121">
      <w:pPr>
        <w:keepLines/>
        <w:ind w:left="1702" w:hanging="1418"/>
        <w:rPr>
          <w:rFonts w:eastAsia="宋体"/>
        </w:rPr>
      </w:pPr>
      <w:r w:rsidRPr="00730121">
        <w:rPr>
          <w:rFonts w:eastAsia="宋体"/>
        </w:rPr>
        <w:t>[8]</w:t>
      </w:r>
      <w:r w:rsidRPr="00730121">
        <w:rPr>
          <w:rFonts w:eastAsia="宋体"/>
        </w:rPr>
        <w:tab/>
        <w:t>3GPP TS 38.212 "NR; Multiplexing and channel coding".</w:t>
      </w:r>
    </w:p>
    <w:p w14:paraId="414B239B" w14:textId="77777777" w:rsidR="00730121" w:rsidRPr="00730121" w:rsidRDefault="00730121" w:rsidP="00730121">
      <w:pPr>
        <w:keepLines/>
        <w:ind w:left="1702" w:hanging="1418"/>
        <w:rPr>
          <w:rFonts w:eastAsia="宋体"/>
        </w:rPr>
      </w:pPr>
      <w:r w:rsidRPr="00730121">
        <w:rPr>
          <w:rFonts w:eastAsia="宋体"/>
        </w:rPr>
        <w:t>[9]</w:t>
      </w:r>
      <w:r w:rsidRPr="00730121">
        <w:rPr>
          <w:rFonts w:eastAsia="宋体"/>
        </w:rPr>
        <w:tab/>
        <w:t>3GPP TS 38.202: "NR; Physical layer services provided by the physical layer".</w:t>
      </w:r>
    </w:p>
    <w:p w14:paraId="7AA1D33D" w14:textId="77777777" w:rsidR="00730121" w:rsidRPr="00730121" w:rsidRDefault="00730121" w:rsidP="00730121">
      <w:pPr>
        <w:keepLines/>
        <w:ind w:left="1702" w:hanging="1418"/>
        <w:rPr>
          <w:rFonts w:eastAsia="宋体"/>
        </w:rPr>
      </w:pPr>
      <w:r w:rsidRPr="00730121">
        <w:rPr>
          <w:rFonts w:eastAsia="宋体"/>
        </w:rPr>
        <w:t>[10]</w:t>
      </w:r>
      <w:r w:rsidRPr="00730121">
        <w:rPr>
          <w:rFonts w:eastAsia="宋体"/>
        </w:rPr>
        <w:tab/>
        <w:t>3GPP TS 38.300: "NR; Overall description; Stage-2".</w:t>
      </w:r>
    </w:p>
    <w:p w14:paraId="2D31B483" w14:textId="77777777" w:rsidR="00730121" w:rsidRPr="00730121" w:rsidRDefault="00730121" w:rsidP="00730121">
      <w:pPr>
        <w:keepLines/>
        <w:ind w:left="1702" w:hanging="1418"/>
        <w:rPr>
          <w:rFonts w:eastAsia="宋体"/>
        </w:rPr>
      </w:pPr>
      <w:r w:rsidRPr="00730121">
        <w:rPr>
          <w:rFonts w:eastAsia="宋体"/>
        </w:rPr>
        <w:t>[11]</w:t>
      </w:r>
      <w:r w:rsidRPr="00730121">
        <w:rPr>
          <w:rFonts w:eastAsia="宋体"/>
        </w:rPr>
        <w:tab/>
        <w:t>3GPP TR 21.905: "Vocabulary for 3GPP Specifications".</w:t>
      </w:r>
    </w:p>
    <w:p w14:paraId="66E6C80D" w14:textId="77777777" w:rsidR="00730121" w:rsidRPr="00730121" w:rsidRDefault="00730121" w:rsidP="00730121">
      <w:pPr>
        <w:keepLines/>
        <w:ind w:left="1702" w:hanging="1418"/>
        <w:rPr>
          <w:rFonts w:eastAsia="宋体"/>
        </w:rPr>
      </w:pPr>
      <w:r w:rsidRPr="00730121">
        <w:rPr>
          <w:rFonts w:eastAsia="宋体"/>
        </w:rPr>
        <w:t>[12]</w:t>
      </w:r>
      <w:r w:rsidRPr="00730121">
        <w:rPr>
          <w:rFonts w:eastAsia="宋体"/>
        </w:rPr>
        <w:tab/>
        <w:t>3GPP TS 38.423: "</w:t>
      </w:r>
      <w:r w:rsidRPr="00730121">
        <w:rPr>
          <w:rFonts w:eastAsia="宋体"/>
          <w:bCs/>
          <w:lang w:val="en-US"/>
        </w:rPr>
        <w:t>NG-RAN; Xn Application Protocol (XnAP)</w:t>
      </w:r>
      <w:r w:rsidRPr="00730121">
        <w:rPr>
          <w:rFonts w:eastAsia="宋体"/>
        </w:rPr>
        <w:t>".</w:t>
      </w:r>
    </w:p>
    <w:p w14:paraId="3E9578FC" w14:textId="77777777" w:rsidR="00730121" w:rsidRPr="00730121" w:rsidRDefault="00730121" w:rsidP="00730121">
      <w:pPr>
        <w:keepLines/>
        <w:ind w:left="1702" w:hanging="1418"/>
        <w:rPr>
          <w:rFonts w:eastAsia="宋体"/>
        </w:rPr>
      </w:pPr>
      <w:r w:rsidRPr="00730121">
        <w:rPr>
          <w:rFonts w:eastAsia="宋体"/>
        </w:rPr>
        <w:t>[13]</w:t>
      </w:r>
      <w:r w:rsidRPr="00730121">
        <w:rPr>
          <w:rFonts w:eastAsia="宋体"/>
        </w:rPr>
        <w:tab/>
        <w:t>3GPP TS 38.104: "NR; Base Station (BS) radio transmission and reception".</w:t>
      </w:r>
    </w:p>
    <w:p w14:paraId="074F225C" w14:textId="77777777" w:rsidR="00730121" w:rsidRPr="00730121" w:rsidRDefault="00730121" w:rsidP="00730121">
      <w:pPr>
        <w:keepLines/>
        <w:ind w:left="1702" w:hanging="1418"/>
        <w:rPr>
          <w:rFonts w:eastAsia="宋体"/>
        </w:rPr>
      </w:pPr>
      <w:r w:rsidRPr="00730121">
        <w:rPr>
          <w:rFonts w:eastAsia="宋体"/>
        </w:rPr>
        <w:t>[14]</w:t>
      </w:r>
      <w:r w:rsidRPr="00730121">
        <w:rPr>
          <w:rFonts w:eastAsia="宋体"/>
        </w:rPr>
        <w:tab/>
        <w:t>3GPP TS 38.306: "NR; User Equipment (UE) radio access capabilities".</w:t>
      </w:r>
    </w:p>
    <w:p w14:paraId="01E5C97D" w14:textId="77777777" w:rsidR="00730121" w:rsidRPr="00730121" w:rsidRDefault="00730121" w:rsidP="00730121">
      <w:pPr>
        <w:keepLines/>
        <w:ind w:left="1702" w:hanging="1418"/>
        <w:rPr>
          <w:rFonts w:eastAsia="宋体"/>
        </w:rPr>
      </w:pPr>
      <w:r w:rsidRPr="00730121">
        <w:rPr>
          <w:rFonts w:eastAsia="宋体"/>
        </w:rPr>
        <w:t>[15]</w:t>
      </w:r>
      <w:r w:rsidRPr="00730121">
        <w:rPr>
          <w:rFonts w:eastAsia="宋体"/>
        </w:rPr>
        <w:tab/>
        <w:t>3GPP TS 36.133: "Evolved Universal Terrestrial Radio Access (E-UTRA); Requirements for support of radio resource management".</w:t>
      </w:r>
    </w:p>
    <w:p w14:paraId="676F7E60" w14:textId="77777777" w:rsidR="00730121" w:rsidRPr="00730121" w:rsidRDefault="00730121" w:rsidP="00730121">
      <w:pPr>
        <w:keepLines/>
        <w:ind w:left="1702" w:hanging="1418"/>
        <w:rPr>
          <w:rFonts w:eastAsia="宋体"/>
        </w:rPr>
      </w:pPr>
      <w:r w:rsidRPr="00730121">
        <w:rPr>
          <w:rFonts w:eastAsia="宋体"/>
        </w:rPr>
        <w:t>[16]</w:t>
      </w:r>
      <w:r w:rsidRPr="00730121">
        <w:rPr>
          <w:rFonts w:eastAsia="宋体"/>
        </w:rPr>
        <w:tab/>
        <w:t>3GPP TS 36.331: "Evolved Universal Terrestrial Radio Access (E-UTRA); Radio Resource Control (RRC) protocol specification".</w:t>
      </w:r>
    </w:p>
    <w:p w14:paraId="3B500B09" w14:textId="77777777" w:rsidR="00730121" w:rsidRPr="00730121" w:rsidRDefault="00730121" w:rsidP="00730121">
      <w:pPr>
        <w:keepLines/>
        <w:ind w:left="1702" w:hanging="1418"/>
        <w:rPr>
          <w:rFonts w:eastAsia="宋体"/>
        </w:rPr>
      </w:pPr>
      <w:r w:rsidRPr="00730121">
        <w:rPr>
          <w:rFonts w:eastAsia="宋体"/>
        </w:rPr>
        <w:t>[17]</w:t>
      </w:r>
      <w:r w:rsidRPr="00730121">
        <w:rPr>
          <w:rFonts w:eastAsia="宋体"/>
        </w:rPr>
        <w:tab/>
        <w:t>3GPP TS 37.340: "Evolved Universal Terrestrial Radio Access (E-UTRA) and NR; Multi-connectivity", Stage 2.</w:t>
      </w:r>
    </w:p>
    <w:p w14:paraId="08C420CE" w14:textId="77777777" w:rsidR="00730121" w:rsidRPr="00730121" w:rsidRDefault="00730121" w:rsidP="00730121">
      <w:pPr>
        <w:keepLines/>
        <w:ind w:left="1702" w:hanging="1418"/>
        <w:rPr>
          <w:rFonts w:eastAsia="宋体"/>
        </w:rPr>
      </w:pPr>
      <w:r w:rsidRPr="00730121">
        <w:rPr>
          <w:rFonts w:eastAsia="宋体"/>
        </w:rPr>
        <w:t>[18]</w:t>
      </w:r>
      <w:r w:rsidRPr="00730121">
        <w:rPr>
          <w:rFonts w:eastAsia="宋体"/>
        </w:rPr>
        <w:tab/>
        <w:t>3GPP TS 38.101-1: "NR; User Equipment (UE) radio transmission and reception; Part 1: Range 1 Standalone".</w:t>
      </w:r>
    </w:p>
    <w:p w14:paraId="672B2BB7" w14:textId="77777777" w:rsidR="00730121" w:rsidRPr="00730121" w:rsidRDefault="00730121" w:rsidP="00730121">
      <w:pPr>
        <w:keepLines/>
        <w:ind w:left="1702" w:hanging="1418"/>
        <w:rPr>
          <w:rFonts w:eastAsia="宋体"/>
        </w:rPr>
      </w:pPr>
      <w:r w:rsidRPr="00730121">
        <w:rPr>
          <w:rFonts w:eastAsia="宋体"/>
        </w:rPr>
        <w:t>[19]</w:t>
      </w:r>
      <w:r w:rsidRPr="00730121">
        <w:rPr>
          <w:rFonts w:eastAsia="宋体"/>
        </w:rPr>
        <w:tab/>
        <w:t>3GPP TS 38.101-2: "NR; User Equipment (UE) radio transmission and reception; Part 2: Range 2 Standalone".</w:t>
      </w:r>
    </w:p>
    <w:p w14:paraId="7E39041D" w14:textId="77777777" w:rsidR="00730121" w:rsidRPr="00730121" w:rsidRDefault="00730121" w:rsidP="00730121">
      <w:pPr>
        <w:keepLines/>
        <w:ind w:left="1702" w:hanging="1418"/>
        <w:rPr>
          <w:rFonts w:eastAsia="宋体"/>
        </w:rPr>
      </w:pPr>
      <w:r w:rsidRPr="00730121">
        <w:rPr>
          <w:rFonts w:eastAsia="宋体"/>
        </w:rPr>
        <w:t>[20]</w:t>
      </w:r>
      <w:r w:rsidRPr="00730121">
        <w:rPr>
          <w:rFonts w:eastAsia="宋体"/>
        </w:rPr>
        <w:tab/>
        <w:t>3GPP TS 38.101-3: "NR; User Equipment (UE) radio transmission and reception; Part 3: Range 1 and Range 2 Interworking operation with other radios".</w:t>
      </w:r>
    </w:p>
    <w:p w14:paraId="6C5FB74E" w14:textId="77777777" w:rsidR="00730121" w:rsidRPr="00730121" w:rsidRDefault="00730121" w:rsidP="00730121">
      <w:pPr>
        <w:keepLines/>
        <w:ind w:left="1702" w:hanging="1418"/>
        <w:rPr>
          <w:rFonts w:eastAsia="宋体"/>
        </w:rPr>
      </w:pPr>
      <w:r w:rsidRPr="00730121">
        <w:rPr>
          <w:rFonts w:eastAsia="宋体"/>
        </w:rPr>
        <w:t>[21]</w:t>
      </w:r>
      <w:r w:rsidRPr="00730121">
        <w:rPr>
          <w:rFonts w:eastAsia="宋体"/>
        </w:rPr>
        <w:tab/>
        <w:t>3GPP TS 38.101-4: "NR; User Equipment (UE) radio transmission and reception; Part 4: Performance requirements".</w:t>
      </w:r>
    </w:p>
    <w:p w14:paraId="2F082565" w14:textId="77777777" w:rsidR="00730121" w:rsidRPr="00730121" w:rsidRDefault="00730121" w:rsidP="00730121">
      <w:pPr>
        <w:keepLines/>
        <w:ind w:left="1702" w:hanging="1418"/>
        <w:rPr>
          <w:rFonts w:eastAsia="宋体"/>
        </w:rPr>
      </w:pPr>
      <w:r w:rsidRPr="00730121">
        <w:rPr>
          <w:rFonts w:eastAsia="宋体"/>
        </w:rPr>
        <w:lastRenderedPageBreak/>
        <w:t>[22]</w:t>
      </w:r>
      <w:r w:rsidRPr="00730121">
        <w:rPr>
          <w:rFonts w:eastAsia="宋体"/>
        </w:rPr>
        <w:tab/>
        <w:t>3GPP TS 38.305: "NG Radio Access Network (NG-RAN); Stage 2 functional specification of User Equipment (UE) positioning in NG-RAN".</w:t>
      </w:r>
    </w:p>
    <w:p w14:paraId="668F697B" w14:textId="77777777" w:rsidR="00730121" w:rsidRPr="00730121" w:rsidRDefault="00730121" w:rsidP="00730121">
      <w:pPr>
        <w:keepLines/>
        <w:ind w:left="1702" w:hanging="1418"/>
        <w:rPr>
          <w:rFonts w:eastAsia="宋体"/>
        </w:rPr>
      </w:pPr>
      <w:r w:rsidRPr="00730121">
        <w:rPr>
          <w:rFonts w:eastAsia="宋体"/>
        </w:rPr>
        <w:t>[23]</w:t>
      </w:r>
      <w:r w:rsidRPr="00730121">
        <w:rPr>
          <w:rFonts w:eastAsia="宋体"/>
        </w:rPr>
        <w:tab/>
        <w:t>3GPP TS 36.211: "Evolved Universal Terrestrial Radio Access (E-UTRA); Physical Channels and Modulation".</w:t>
      </w:r>
    </w:p>
    <w:p w14:paraId="26CE9310" w14:textId="77777777" w:rsidR="00730121" w:rsidRPr="00730121" w:rsidRDefault="00730121" w:rsidP="00730121">
      <w:pPr>
        <w:keepLines/>
        <w:ind w:left="1702" w:hanging="1418"/>
        <w:rPr>
          <w:rFonts w:eastAsia="宋体"/>
        </w:rPr>
      </w:pPr>
      <w:r w:rsidRPr="00730121">
        <w:rPr>
          <w:rFonts w:eastAsia="宋体"/>
        </w:rPr>
        <w:t>[24]</w:t>
      </w:r>
      <w:r w:rsidRPr="00730121">
        <w:rPr>
          <w:rFonts w:eastAsia="宋体"/>
        </w:rPr>
        <w:tab/>
        <w:t>3GPP TS 36.300: "Evolved Universal Terrestrial Radio Access (E-UTRA); Overall description".</w:t>
      </w:r>
    </w:p>
    <w:p w14:paraId="5DEC9E8F" w14:textId="77777777" w:rsidR="00730121" w:rsidRPr="00730121" w:rsidRDefault="00730121" w:rsidP="00730121">
      <w:pPr>
        <w:keepLines/>
        <w:ind w:left="1702" w:hanging="1418"/>
        <w:rPr>
          <w:rFonts w:eastAsia="宋体"/>
          <w:lang w:eastAsia="zh-CN"/>
        </w:rPr>
      </w:pPr>
      <w:r w:rsidRPr="00730121">
        <w:rPr>
          <w:rFonts w:eastAsia="宋体"/>
        </w:rPr>
        <w:t>[25]</w:t>
      </w:r>
      <w:r w:rsidRPr="00730121">
        <w:rPr>
          <w:rFonts w:eastAsia="宋体"/>
        </w:rPr>
        <w:tab/>
        <w:t>3GPP TS 36.101: "Technical Specification Group Radio Access Network; Evolved Universal Terrestrial Radio Access (E-UTRA); User Equipment (UE) radio transmission and reception".</w:t>
      </w:r>
    </w:p>
    <w:p w14:paraId="598BB44E" w14:textId="77777777" w:rsidR="00730121" w:rsidRPr="00730121" w:rsidRDefault="00730121" w:rsidP="00730121">
      <w:pPr>
        <w:keepLines/>
        <w:ind w:left="1702" w:hanging="1418"/>
        <w:rPr>
          <w:rFonts w:eastAsia="宋体"/>
        </w:rPr>
      </w:pPr>
      <w:r w:rsidRPr="00730121">
        <w:rPr>
          <w:rFonts w:eastAsia="宋体"/>
        </w:rPr>
        <w:t>[26]</w:t>
      </w:r>
      <w:r w:rsidRPr="00730121">
        <w:rPr>
          <w:rFonts w:eastAsia="宋体"/>
        </w:rPr>
        <w:tab/>
        <w:t>3GPP TS 38.214: "NR; Physical layer procedures for data".</w:t>
      </w:r>
    </w:p>
    <w:p w14:paraId="5F9104CD" w14:textId="77777777" w:rsidR="00730121" w:rsidRPr="00730121" w:rsidRDefault="00730121" w:rsidP="00730121">
      <w:pPr>
        <w:keepLines/>
        <w:ind w:left="1702" w:hanging="1418"/>
        <w:rPr>
          <w:rFonts w:eastAsia="宋体"/>
        </w:rPr>
      </w:pPr>
      <w:r w:rsidRPr="00730121">
        <w:rPr>
          <w:rFonts w:eastAsia="宋体"/>
        </w:rPr>
        <w:t>[27]</w:t>
      </w:r>
      <w:r w:rsidRPr="00730121">
        <w:rPr>
          <w:rFonts w:eastAsia="宋体"/>
        </w:rPr>
        <w:tab/>
        <w:t>3GPP TS 36.355: "Evolved Universal Terrestrial Radio Access (E-UTRA); LTE Positioning Protocol (LPP)".</w:t>
      </w:r>
    </w:p>
    <w:p w14:paraId="59721EF6" w14:textId="765D112E" w:rsidR="00730121" w:rsidRPr="00730121" w:rsidRDefault="00730121" w:rsidP="00730121">
      <w:pPr>
        <w:keepLines/>
        <w:ind w:left="1702" w:hanging="1418"/>
        <w:rPr>
          <w:rFonts w:eastAsia="宋体"/>
          <w:lang w:eastAsia="zh-CN"/>
        </w:rPr>
      </w:pPr>
      <w:r w:rsidRPr="00730121">
        <w:rPr>
          <w:rFonts w:eastAsia="宋体"/>
          <w:lang w:eastAsia="zh-CN"/>
        </w:rPr>
        <w:t>[28]</w:t>
      </w:r>
      <w:r w:rsidRPr="00730121">
        <w:rPr>
          <w:rFonts w:eastAsia="宋体"/>
          <w:lang w:eastAsia="zh-CN"/>
        </w:rPr>
        <w:tab/>
      </w:r>
      <w:del w:id="6" w:author="Chen, Delia (NSB - CN/Hangzhou)" w:date="2019-11-19T08:50:00Z">
        <w:r w:rsidRPr="00730121" w:rsidDel="00A341CE">
          <w:rPr>
            <w:rFonts w:eastAsia="宋体"/>
          </w:rPr>
          <w:delText>3GPP TS 38.</w:delText>
        </w:r>
        <w:r w:rsidRPr="00730121" w:rsidDel="00A341CE">
          <w:rPr>
            <w:rFonts w:eastAsia="宋体"/>
            <w:lang w:eastAsia="zh-CN"/>
          </w:rPr>
          <w:delText>306</w:delText>
        </w:r>
        <w:r w:rsidRPr="00730121" w:rsidDel="00A341CE">
          <w:rPr>
            <w:rFonts w:eastAsia="宋体"/>
          </w:rPr>
          <w:delText xml:space="preserve">: "NR; User Equipment (UE) radio </w:delText>
        </w:r>
        <w:r w:rsidRPr="00730121" w:rsidDel="00A341CE">
          <w:rPr>
            <w:rFonts w:eastAsia="宋体"/>
            <w:lang w:eastAsia="zh-CN"/>
          </w:rPr>
          <w:delText>access capabilities</w:delText>
        </w:r>
        <w:r w:rsidRPr="00730121" w:rsidDel="00A341CE">
          <w:rPr>
            <w:rFonts w:eastAsia="宋体"/>
          </w:rPr>
          <w:delText>"</w:delText>
        </w:r>
      </w:del>
      <w:ins w:id="7" w:author="Chen, Delia (NSB - CN/Hangzhou)" w:date="2019-11-19T08:50:00Z">
        <w:r w:rsidR="00A341CE">
          <w:rPr>
            <w:rFonts w:eastAsia="宋体"/>
          </w:rPr>
          <w:t>Void</w:t>
        </w:r>
      </w:ins>
      <w:r w:rsidRPr="00730121">
        <w:rPr>
          <w:rFonts w:eastAsia="宋体"/>
        </w:rPr>
        <w:t>.</w:t>
      </w:r>
    </w:p>
    <w:p w14:paraId="46555251" w14:textId="3D32A7B7" w:rsidR="00044AA3" w:rsidRDefault="00044AA3" w:rsidP="00044AA3">
      <w:pPr>
        <w:jc w:val="center"/>
        <w:rPr>
          <w:rFonts w:eastAsia="宋体"/>
          <w:b/>
          <w:color w:val="FF0000"/>
          <w:sz w:val="36"/>
          <w:szCs w:val="24"/>
        </w:rPr>
      </w:pPr>
      <w:r w:rsidRPr="005E34C8">
        <w:rPr>
          <w:rFonts w:eastAsia="宋体"/>
          <w:b/>
          <w:color w:val="FF0000"/>
          <w:sz w:val="36"/>
          <w:szCs w:val="24"/>
        </w:rPr>
        <w:t xml:space="preserve">&lt;&lt;End of change </w:t>
      </w:r>
      <w:r w:rsidR="00730121">
        <w:rPr>
          <w:rFonts w:eastAsia="宋体"/>
          <w:b/>
          <w:color w:val="FF0000"/>
          <w:sz w:val="36"/>
          <w:szCs w:val="24"/>
        </w:rPr>
        <w:t>1</w:t>
      </w:r>
      <w:r w:rsidRPr="005E34C8">
        <w:rPr>
          <w:rFonts w:eastAsia="宋体"/>
          <w:b/>
          <w:color w:val="FF0000"/>
          <w:sz w:val="36"/>
          <w:szCs w:val="24"/>
        </w:rPr>
        <w:t>&gt;&gt;</w:t>
      </w:r>
    </w:p>
    <w:sectPr w:rsidR="00044AA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BEB7C6" w14:textId="77777777" w:rsidR="00741812" w:rsidRDefault="00741812">
      <w:r>
        <w:separator/>
      </w:r>
    </w:p>
  </w:endnote>
  <w:endnote w:type="continuationSeparator" w:id="0">
    <w:p w14:paraId="17588A0D" w14:textId="77777777" w:rsidR="00741812" w:rsidRDefault="00741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9272F" w14:textId="77777777" w:rsidR="00240F12" w:rsidRDefault="00240F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BAE6B1" w14:textId="77777777" w:rsidR="00240F12" w:rsidRDefault="00240F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E15AF8" w14:textId="77777777" w:rsidR="00240F12" w:rsidRDefault="00240F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77BA6" w14:textId="77777777" w:rsidR="00741812" w:rsidRDefault="00741812">
      <w:r>
        <w:separator/>
      </w:r>
    </w:p>
  </w:footnote>
  <w:footnote w:type="continuationSeparator" w:id="0">
    <w:p w14:paraId="5A875268" w14:textId="77777777" w:rsidR="00741812" w:rsidRDefault="00741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04916" w14:textId="77777777" w:rsidR="00240F12" w:rsidRDefault="00240F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E0AF2" w14:textId="77777777" w:rsidR="00240F12" w:rsidRDefault="00240F1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49E52" w14:textId="77777777" w:rsidR="00240F12" w:rsidRDefault="00240F1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6FFF3" w14:textId="77777777" w:rsidR="00240F12" w:rsidRDefault="00240F1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85467" w14:textId="77777777" w:rsidR="00240F12" w:rsidRDefault="00240F1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80841" w14:textId="77777777" w:rsidR="00240F12" w:rsidRDefault="00240F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CD25A7"/>
    <w:multiLevelType w:val="hybridMultilevel"/>
    <w:tmpl w:val="7FA8CB9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29C656F"/>
    <w:multiLevelType w:val="hybridMultilevel"/>
    <w:tmpl w:val="0B8093B8"/>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58A03EB0"/>
    <w:multiLevelType w:val="hybridMultilevel"/>
    <w:tmpl w:val="6CC66DA8"/>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B6461FC"/>
    <w:multiLevelType w:val="hybridMultilevel"/>
    <w:tmpl w:val="762E3AAA"/>
    <w:lvl w:ilvl="0" w:tplc="6E72A67C">
      <w:start w:val="240"/>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
  </w:num>
  <w:num w:numId="4">
    <w:abstractNumId w:val="4"/>
  </w:num>
  <w:num w:numId="5">
    <w:abstractNumId w:val="0"/>
  </w:num>
  <w:num w:numId="6">
    <w:abstractNumId w:val="5"/>
  </w:num>
  <w:num w:numId="7">
    <w:abstractNumId w:val="1"/>
  </w:num>
  <w:num w:numId="8">
    <w:abstractNumId w:val="7"/>
  </w:num>
  <w:num w:numId="9">
    <w:abstractNumId w:val="6"/>
  </w:num>
  <w:num w:numId="10">
    <w:abstractNumId w:val="3"/>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3"/>
    <w:rsid w:val="00061886"/>
    <w:rsid w:val="000A6394"/>
    <w:rsid w:val="000B7FED"/>
    <w:rsid w:val="000C038A"/>
    <w:rsid w:val="000C6598"/>
    <w:rsid w:val="000F462D"/>
    <w:rsid w:val="00145D43"/>
    <w:rsid w:val="001749C9"/>
    <w:rsid w:val="00192C46"/>
    <w:rsid w:val="001A08B3"/>
    <w:rsid w:val="001A7B60"/>
    <w:rsid w:val="001B52F0"/>
    <w:rsid w:val="001B7A65"/>
    <w:rsid w:val="001D6882"/>
    <w:rsid w:val="001E41F3"/>
    <w:rsid w:val="00216734"/>
    <w:rsid w:val="00240F12"/>
    <w:rsid w:val="0026004D"/>
    <w:rsid w:val="002640DD"/>
    <w:rsid w:val="00275D12"/>
    <w:rsid w:val="00276C36"/>
    <w:rsid w:val="00284FEB"/>
    <w:rsid w:val="002860C4"/>
    <w:rsid w:val="002B5741"/>
    <w:rsid w:val="002F512E"/>
    <w:rsid w:val="00305409"/>
    <w:rsid w:val="00337127"/>
    <w:rsid w:val="003609EF"/>
    <w:rsid w:val="0036231A"/>
    <w:rsid w:val="00374DD4"/>
    <w:rsid w:val="003C0AC5"/>
    <w:rsid w:val="003E1A36"/>
    <w:rsid w:val="00410371"/>
    <w:rsid w:val="004242F1"/>
    <w:rsid w:val="00445D7C"/>
    <w:rsid w:val="004B75B7"/>
    <w:rsid w:val="0051580D"/>
    <w:rsid w:val="00530D89"/>
    <w:rsid w:val="00547111"/>
    <w:rsid w:val="00550AB4"/>
    <w:rsid w:val="00592D74"/>
    <w:rsid w:val="005D7D6C"/>
    <w:rsid w:val="005E2C44"/>
    <w:rsid w:val="00621188"/>
    <w:rsid w:val="006257ED"/>
    <w:rsid w:val="00653E28"/>
    <w:rsid w:val="00664764"/>
    <w:rsid w:val="00695808"/>
    <w:rsid w:val="006B46FB"/>
    <w:rsid w:val="006E21FB"/>
    <w:rsid w:val="006F7D2A"/>
    <w:rsid w:val="00730121"/>
    <w:rsid w:val="00741812"/>
    <w:rsid w:val="007770B4"/>
    <w:rsid w:val="007807A4"/>
    <w:rsid w:val="00792342"/>
    <w:rsid w:val="007977A8"/>
    <w:rsid w:val="007B512A"/>
    <w:rsid w:val="007C2097"/>
    <w:rsid w:val="007C45A9"/>
    <w:rsid w:val="007D6A07"/>
    <w:rsid w:val="007F7259"/>
    <w:rsid w:val="008013EF"/>
    <w:rsid w:val="00803D4F"/>
    <w:rsid w:val="008040A8"/>
    <w:rsid w:val="00815B82"/>
    <w:rsid w:val="008160E2"/>
    <w:rsid w:val="00820BDE"/>
    <w:rsid w:val="008279FA"/>
    <w:rsid w:val="008626E7"/>
    <w:rsid w:val="00870EE7"/>
    <w:rsid w:val="008863B9"/>
    <w:rsid w:val="008A09CE"/>
    <w:rsid w:val="008A45A6"/>
    <w:rsid w:val="008C1C92"/>
    <w:rsid w:val="008F686C"/>
    <w:rsid w:val="009148DE"/>
    <w:rsid w:val="00941E30"/>
    <w:rsid w:val="009777D9"/>
    <w:rsid w:val="00991B88"/>
    <w:rsid w:val="009A5753"/>
    <w:rsid w:val="009A579D"/>
    <w:rsid w:val="009E3297"/>
    <w:rsid w:val="009F734F"/>
    <w:rsid w:val="00A246B6"/>
    <w:rsid w:val="00A341CE"/>
    <w:rsid w:val="00A464C2"/>
    <w:rsid w:val="00A47E70"/>
    <w:rsid w:val="00A50CF0"/>
    <w:rsid w:val="00A7671C"/>
    <w:rsid w:val="00AA2CBC"/>
    <w:rsid w:val="00AA5EE3"/>
    <w:rsid w:val="00AC5820"/>
    <w:rsid w:val="00AD1CD8"/>
    <w:rsid w:val="00AD4172"/>
    <w:rsid w:val="00B239C7"/>
    <w:rsid w:val="00B258BB"/>
    <w:rsid w:val="00B67B97"/>
    <w:rsid w:val="00B914B1"/>
    <w:rsid w:val="00B968C8"/>
    <w:rsid w:val="00BA3EC5"/>
    <w:rsid w:val="00BA51D9"/>
    <w:rsid w:val="00BB097F"/>
    <w:rsid w:val="00BB5DFC"/>
    <w:rsid w:val="00BC7964"/>
    <w:rsid w:val="00BD279D"/>
    <w:rsid w:val="00BD6BB8"/>
    <w:rsid w:val="00C66BA2"/>
    <w:rsid w:val="00C816F5"/>
    <w:rsid w:val="00C95985"/>
    <w:rsid w:val="00CA2A05"/>
    <w:rsid w:val="00CC5026"/>
    <w:rsid w:val="00CC68D0"/>
    <w:rsid w:val="00CE19F6"/>
    <w:rsid w:val="00D03F9A"/>
    <w:rsid w:val="00D06D51"/>
    <w:rsid w:val="00D21E90"/>
    <w:rsid w:val="00D24991"/>
    <w:rsid w:val="00D50255"/>
    <w:rsid w:val="00D66520"/>
    <w:rsid w:val="00D81A5E"/>
    <w:rsid w:val="00D8633C"/>
    <w:rsid w:val="00DA4462"/>
    <w:rsid w:val="00DE34CF"/>
    <w:rsid w:val="00DE7B84"/>
    <w:rsid w:val="00E015A9"/>
    <w:rsid w:val="00E13F3D"/>
    <w:rsid w:val="00E17FB9"/>
    <w:rsid w:val="00E34898"/>
    <w:rsid w:val="00EB09B7"/>
    <w:rsid w:val="00EE7D7C"/>
    <w:rsid w:val="00F14010"/>
    <w:rsid w:val="00F25D98"/>
    <w:rsid w:val="00F300FB"/>
    <w:rsid w:val="00F839A8"/>
    <w:rsid w:val="00FB2F73"/>
    <w:rsid w:val="00FB6386"/>
    <w:rsid w:val="00FD6F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7CB3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17FB9"/>
    <w:rPr>
      <w:rFonts w:ascii="Arial" w:hAnsi="Arial"/>
      <w:b/>
      <w:noProof/>
      <w:sz w:val="18"/>
      <w:lang w:val="en-GB" w:eastAsia="en-US"/>
    </w:rPr>
  </w:style>
  <w:style w:type="character" w:customStyle="1" w:styleId="CRCoverPageChar">
    <w:name w:val="CR Cover Page Char"/>
    <w:link w:val="CRCoverPage"/>
    <w:rsid w:val="00815B82"/>
    <w:rPr>
      <w:rFonts w:ascii="Arial" w:hAnsi="Arial"/>
      <w:lang w:val="en-GB" w:eastAsia="en-US"/>
    </w:rPr>
  </w:style>
  <w:style w:type="paragraph" w:styleId="ListParagraph">
    <w:name w:val="List Paragraph"/>
    <w:aliases w:val="- Bullets,목록 단락,?? ??,?????,????,リスト段落,清單段落1,Lista1"/>
    <w:basedOn w:val="Normal"/>
    <w:link w:val="ListParagraphChar"/>
    <w:uiPriority w:val="34"/>
    <w:qFormat/>
    <w:rsid w:val="007807A4"/>
    <w:pPr>
      <w:ind w:left="720"/>
      <w:contextualSpacing/>
    </w:pPr>
    <w:rPr>
      <w:rFonts w:eastAsia="MS Mincho"/>
    </w:rPr>
  </w:style>
  <w:style w:type="character" w:customStyle="1" w:styleId="B1Char">
    <w:name w:val="B1 Char"/>
    <w:link w:val="B10"/>
    <w:rsid w:val="007807A4"/>
    <w:rPr>
      <w:rFonts w:ascii="Times New Roman" w:hAnsi="Times New Roman"/>
      <w:lang w:val="en-GB" w:eastAsia="en-US"/>
    </w:rPr>
  </w:style>
  <w:style w:type="character" w:customStyle="1" w:styleId="NOChar">
    <w:name w:val="NO Char"/>
    <w:link w:val="NO"/>
    <w:rsid w:val="007807A4"/>
    <w:rPr>
      <w:rFonts w:ascii="Times New Roman" w:hAnsi="Times New Roman"/>
      <w:lang w:val="en-GB" w:eastAsia="en-US"/>
    </w:rPr>
  </w:style>
  <w:style w:type="character" w:customStyle="1" w:styleId="TANChar">
    <w:name w:val="TAN Char"/>
    <w:link w:val="TAN"/>
    <w:rsid w:val="007807A4"/>
    <w:rPr>
      <w:rFonts w:ascii="Arial" w:hAnsi="Arial"/>
      <w:sz w:val="18"/>
      <w:lang w:val="en-GB" w:eastAsia="en-US"/>
    </w:rPr>
  </w:style>
  <w:style w:type="character" w:customStyle="1" w:styleId="B2Char">
    <w:name w:val="B2 Char"/>
    <w:link w:val="B2"/>
    <w:rsid w:val="007807A4"/>
    <w:rPr>
      <w:rFonts w:ascii="Times New Roman" w:hAnsi="Times New Roman"/>
      <w:lang w:val="en-GB" w:eastAsia="en-US"/>
    </w:rPr>
  </w:style>
  <w:style w:type="numbering" w:customStyle="1" w:styleId="NoList1">
    <w:name w:val="No List1"/>
    <w:next w:val="NoList"/>
    <w:uiPriority w:val="99"/>
    <w:semiHidden/>
    <w:unhideWhenUsed/>
    <w:rsid w:val="007807A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807A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807A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807A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807A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7807A4"/>
    <w:rPr>
      <w:rFonts w:ascii="Arial" w:hAnsi="Arial"/>
      <w:sz w:val="22"/>
      <w:lang w:val="en-GB" w:eastAsia="en-US"/>
    </w:rPr>
  </w:style>
  <w:style w:type="character" w:customStyle="1" w:styleId="H6Char">
    <w:name w:val="H6 Char"/>
    <w:link w:val="H6"/>
    <w:rsid w:val="007807A4"/>
    <w:rPr>
      <w:rFonts w:ascii="Arial" w:hAnsi="Arial"/>
      <w:lang w:val="en-GB" w:eastAsia="en-US"/>
    </w:rPr>
  </w:style>
  <w:style w:type="character" w:customStyle="1" w:styleId="Heading8Char">
    <w:name w:val="Heading 8 Char"/>
    <w:link w:val="Heading8"/>
    <w:rsid w:val="007807A4"/>
    <w:rPr>
      <w:rFonts w:ascii="Arial" w:hAnsi="Arial"/>
      <w:sz w:val="36"/>
      <w:lang w:val="en-GB" w:eastAsia="en-US"/>
    </w:rPr>
  </w:style>
  <w:style w:type="character" w:customStyle="1" w:styleId="FooterChar">
    <w:name w:val="Footer Char"/>
    <w:link w:val="Footer"/>
    <w:rsid w:val="007807A4"/>
    <w:rPr>
      <w:rFonts w:ascii="Arial" w:hAnsi="Arial"/>
      <w:b/>
      <w:i/>
      <w:noProof/>
      <w:sz w:val="18"/>
      <w:lang w:val="en-GB" w:eastAsia="en-US"/>
    </w:rPr>
  </w:style>
  <w:style w:type="character" w:customStyle="1" w:styleId="TALCar">
    <w:name w:val="TAL Car"/>
    <w:link w:val="TAL"/>
    <w:qFormat/>
    <w:rsid w:val="007807A4"/>
    <w:rPr>
      <w:rFonts w:ascii="Arial" w:hAnsi="Arial"/>
      <w:sz w:val="18"/>
      <w:lang w:val="en-GB" w:eastAsia="en-US"/>
    </w:rPr>
  </w:style>
  <w:style w:type="character" w:customStyle="1" w:styleId="TACChar">
    <w:name w:val="TAC Char"/>
    <w:link w:val="TAC"/>
    <w:qFormat/>
    <w:rsid w:val="007807A4"/>
    <w:rPr>
      <w:rFonts w:ascii="Arial" w:hAnsi="Arial"/>
      <w:sz w:val="18"/>
      <w:lang w:val="en-GB" w:eastAsia="en-US"/>
    </w:rPr>
  </w:style>
  <w:style w:type="character" w:customStyle="1" w:styleId="TAHCar">
    <w:name w:val="TAH Car"/>
    <w:link w:val="TAH"/>
    <w:qFormat/>
    <w:rsid w:val="007807A4"/>
    <w:rPr>
      <w:rFonts w:ascii="Arial" w:hAnsi="Arial"/>
      <w:b/>
      <w:sz w:val="18"/>
      <w:lang w:val="en-GB" w:eastAsia="en-US"/>
    </w:rPr>
  </w:style>
  <w:style w:type="character" w:customStyle="1" w:styleId="EXChar">
    <w:name w:val="EX Char"/>
    <w:link w:val="EX"/>
    <w:rsid w:val="007807A4"/>
    <w:rPr>
      <w:rFonts w:ascii="Times New Roman" w:hAnsi="Times New Roman"/>
      <w:lang w:val="en-GB" w:eastAsia="en-US"/>
    </w:rPr>
  </w:style>
  <w:style w:type="character" w:customStyle="1" w:styleId="THChar">
    <w:name w:val="TH Char"/>
    <w:link w:val="TH"/>
    <w:qFormat/>
    <w:rsid w:val="007807A4"/>
    <w:rPr>
      <w:rFonts w:ascii="Arial" w:hAnsi="Arial"/>
      <w:b/>
      <w:lang w:val="en-GB" w:eastAsia="en-US"/>
    </w:rPr>
  </w:style>
  <w:style w:type="character" w:customStyle="1" w:styleId="TFChar">
    <w:name w:val="TF Char"/>
    <w:link w:val="TF"/>
    <w:rsid w:val="007807A4"/>
    <w:rPr>
      <w:rFonts w:ascii="Arial" w:hAnsi="Arial"/>
      <w:b/>
      <w:lang w:val="en-GB" w:eastAsia="en-US"/>
    </w:rPr>
  </w:style>
  <w:style w:type="character" w:customStyle="1" w:styleId="B4Char">
    <w:name w:val="B4 Char"/>
    <w:link w:val="B4"/>
    <w:rsid w:val="007807A4"/>
    <w:rPr>
      <w:rFonts w:ascii="Times New Roman" w:hAnsi="Times New Roman"/>
      <w:lang w:val="en-GB" w:eastAsia="en-US"/>
    </w:rPr>
  </w:style>
  <w:style w:type="paragraph" w:customStyle="1" w:styleId="TAJ">
    <w:name w:val="TAJ"/>
    <w:basedOn w:val="TH"/>
    <w:rsid w:val="007807A4"/>
    <w:rPr>
      <w:rFonts w:eastAsia="宋体"/>
    </w:rPr>
  </w:style>
  <w:style w:type="paragraph" w:customStyle="1" w:styleId="Guidance">
    <w:name w:val="Guidance"/>
    <w:basedOn w:val="Normal"/>
    <w:rsid w:val="007807A4"/>
    <w:rPr>
      <w:rFonts w:eastAsia="宋体"/>
      <w:i/>
      <w:color w:val="0000FF"/>
    </w:rPr>
  </w:style>
  <w:style w:type="character" w:customStyle="1" w:styleId="DocumentMapChar">
    <w:name w:val="Document Map Char"/>
    <w:link w:val="DocumentMap"/>
    <w:rsid w:val="007807A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07A4"/>
    <w:rPr>
      <w:rFonts w:ascii="Times New Roman" w:hAnsi="Times New Roman"/>
      <w:sz w:val="16"/>
      <w:lang w:val="en-GB" w:eastAsia="en-US"/>
    </w:rPr>
  </w:style>
  <w:style w:type="character" w:customStyle="1" w:styleId="ListChar">
    <w:name w:val="List Char"/>
    <w:link w:val="List"/>
    <w:rsid w:val="007807A4"/>
    <w:rPr>
      <w:rFonts w:ascii="Times New Roman" w:hAnsi="Times New Roman"/>
      <w:lang w:val="en-GB" w:eastAsia="en-US"/>
    </w:rPr>
  </w:style>
  <w:style w:type="character" w:customStyle="1" w:styleId="ListBulletChar">
    <w:name w:val="List Bullet Char"/>
    <w:link w:val="ListBullet"/>
    <w:rsid w:val="007807A4"/>
    <w:rPr>
      <w:rFonts w:ascii="Times New Roman" w:hAnsi="Times New Roman"/>
      <w:lang w:val="en-GB" w:eastAsia="en-US"/>
    </w:rPr>
  </w:style>
  <w:style w:type="character" w:customStyle="1" w:styleId="ListBullet2Char">
    <w:name w:val="List Bullet 2 Char"/>
    <w:link w:val="ListBullet2"/>
    <w:rsid w:val="007807A4"/>
    <w:rPr>
      <w:rFonts w:ascii="Times New Roman" w:hAnsi="Times New Roman"/>
      <w:lang w:val="en-GB" w:eastAsia="en-US"/>
    </w:rPr>
  </w:style>
  <w:style w:type="character" w:customStyle="1" w:styleId="ListBullet3Char">
    <w:name w:val="List Bullet 3 Char"/>
    <w:link w:val="ListBullet3"/>
    <w:rsid w:val="007807A4"/>
    <w:rPr>
      <w:rFonts w:ascii="Times New Roman" w:hAnsi="Times New Roman"/>
      <w:lang w:val="en-GB" w:eastAsia="en-US"/>
    </w:rPr>
  </w:style>
  <w:style w:type="character" w:customStyle="1" w:styleId="List2Char">
    <w:name w:val="List 2 Char"/>
    <w:link w:val="List2"/>
    <w:rsid w:val="007807A4"/>
    <w:rPr>
      <w:rFonts w:ascii="Times New Roman" w:hAnsi="Times New Roman"/>
      <w:lang w:val="en-GB" w:eastAsia="en-US"/>
    </w:rPr>
  </w:style>
  <w:style w:type="paragraph" w:styleId="IndexHeading">
    <w:name w:val="index heading"/>
    <w:basedOn w:val="Normal"/>
    <w:next w:val="Normal"/>
    <w:rsid w:val="007807A4"/>
    <w:pPr>
      <w:pBdr>
        <w:top w:val="single" w:sz="12" w:space="0" w:color="auto"/>
      </w:pBdr>
      <w:spacing w:before="360" w:after="240"/>
    </w:pPr>
    <w:rPr>
      <w:rFonts w:eastAsia="MS Mincho"/>
      <w:b/>
      <w:i/>
      <w:sz w:val="26"/>
    </w:rPr>
  </w:style>
  <w:style w:type="paragraph" w:customStyle="1" w:styleId="TabList">
    <w:name w:val="TabList"/>
    <w:basedOn w:val="Normal"/>
    <w:rsid w:val="007807A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7807A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7807A4"/>
    <w:rPr>
      <w:rFonts w:ascii="Times New Roman" w:eastAsia="MS Mincho" w:hAnsi="Times New Roman"/>
      <w:b/>
      <w:lang w:val="en-GB" w:eastAsia="en-US"/>
    </w:rPr>
  </w:style>
  <w:style w:type="paragraph" w:customStyle="1" w:styleId="tabletext">
    <w:name w:val="table text"/>
    <w:basedOn w:val="Normal"/>
    <w:next w:val="table"/>
    <w:rsid w:val="007807A4"/>
    <w:pPr>
      <w:spacing w:after="0"/>
    </w:pPr>
    <w:rPr>
      <w:rFonts w:eastAsia="MS Mincho"/>
      <w:i/>
    </w:rPr>
  </w:style>
  <w:style w:type="paragraph" w:customStyle="1" w:styleId="table">
    <w:name w:val="table"/>
    <w:basedOn w:val="Normal"/>
    <w:next w:val="Normal"/>
    <w:rsid w:val="007807A4"/>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807A4"/>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807A4"/>
    <w:rPr>
      <w:rFonts w:ascii="Times New Roman" w:eastAsia="MS Mincho" w:hAnsi="Times New Roman"/>
      <w:sz w:val="24"/>
      <w:lang w:val="en-GB" w:eastAsia="en-US"/>
    </w:rPr>
  </w:style>
  <w:style w:type="paragraph" w:customStyle="1" w:styleId="HE">
    <w:name w:val="HE"/>
    <w:basedOn w:val="Normal"/>
    <w:rsid w:val="007807A4"/>
    <w:pPr>
      <w:spacing w:after="0"/>
    </w:pPr>
    <w:rPr>
      <w:rFonts w:eastAsia="MS Mincho"/>
      <w:b/>
    </w:rPr>
  </w:style>
  <w:style w:type="paragraph" w:styleId="PlainText">
    <w:name w:val="Plain Text"/>
    <w:basedOn w:val="Normal"/>
    <w:link w:val="PlainTextChar"/>
    <w:uiPriority w:val="99"/>
    <w:rsid w:val="007807A4"/>
    <w:pPr>
      <w:spacing w:after="0"/>
    </w:pPr>
    <w:rPr>
      <w:rFonts w:ascii="Courier New" w:eastAsia="MS Mincho" w:hAnsi="Courier New"/>
    </w:rPr>
  </w:style>
  <w:style w:type="character" w:customStyle="1" w:styleId="PlainTextChar">
    <w:name w:val="Plain Text Char"/>
    <w:basedOn w:val="DefaultParagraphFont"/>
    <w:link w:val="PlainText"/>
    <w:uiPriority w:val="99"/>
    <w:rsid w:val="007807A4"/>
    <w:rPr>
      <w:rFonts w:ascii="Courier New" w:eastAsia="MS Mincho" w:hAnsi="Courier New"/>
      <w:lang w:val="en-GB" w:eastAsia="en-US"/>
    </w:rPr>
  </w:style>
  <w:style w:type="paragraph" w:customStyle="1" w:styleId="text">
    <w:name w:val="text"/>
    <w:basedOn w:val="Normal"/>
    <w:rsid w:val="007807A4"/>
    <w:pPr>
      <w:widowControl w:val="0"/>
      <w:spacing w:after="240"/>
      <w:jc w:val="both"/>
    </w:pPr>
    <w:rPr>
      <w:rFonts w:eastAsia="MS Mincho"/>
      <w:sz w:val="24"/>
      <w:lang w:val="en-AU"/>
    </w:rPr>
  </w:style>
  <w:style w:type="paragraph" w:customStyle="1" w:styleId="Reference">
    <w:name w:val="Reference"/>
    <w:basedOn w:val="EX"/>
    <w:rsid w:val="007807A4"/>
    <w:pPr>
      <w:tabs>
        <w:tab w:val="num" w:pos="567"/>
      </w:tabs>
      <w:ind w:left="567" w:hanging="567"/>
    </w:pPr>
    <w:rPr>
      <w:rFonts w:eastAsia="MS Mincho"/>
    </w:rPr>
  </w:style>
  <w:style w:type="paragraph" w:customStyle="1" w:styleId="berschrift1H1">
    <w:name w:val="Überschrift 1.H1"/>
    <w:basedOn w:val="Normal"/>
    <w:next w:val="Normal"/>
    <w:rsid w:val="007807A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807A4"/>
    <w:rPr>
      <w:rFonts w:ascii="Arial" w:eastAsia="MS Mincho" w:hAnsi="Arial"/>
      <w:lang w:val="en-GB" w:eastAsia="en-US"/>
    </w:rPr>
  </w:style>
  <w:style w:type="paragraph" w:customStyle="1" w:styleId="textintend1">
    <w:name w:val="text intend 1"/>
    <w:basedOn w:val="text"/>
    <w:rsid w:val="007807A4"/>
    <w:pPr>
      <w:widowControl/>
      <w:tabs>
        <w:tab w:val="num" w:pos="992"/>
      </w:tabs>
      <w:spacing w:after="120"/>
      <w:ind w:left="992" w:hanging="425"/>
    </w:pPr>
    <w:rPr>
      <w:lang w:val="en-US"/>
    </w:rPr>
  </w:style>
  <w:style w:type="paragraph" w:customStyle="1" w:styleId="textintend2">
    <w:name w:val="text intend 2"/>
    <w:basedOn w:val="text"/>
    <w:rsid w:val="007807A4"/>
    <w:pPr>
      <w:widowControl/>
      <w:tabs>
        <w:tab w:val="num" w:pos="1418"/>
      </w:tabs>
      <w:spacing w:after="120"/>
      <w:ind w:left="1418" w:hanging="426"/>
    </w:pPr>
    <w:rPr>
      <w:lang w:val="en-US"/>
    </w:rPr>
  </w:style>
  <w:style w:type="paragraph" w:customStyle="1" w:styleId="textintend3">
    <w:name w:val="text intend 3"/>
    <w:basedOn w:val="text"/>
    <w:rsid w:val="007807A4"/>
    <w:pPr>
      <w:widowControl/>
      <w:tabs>
        <w:tab w:val="num" w:pos="1843"/>
      </w:tabs>
      <w:spacing w:after="120"/>
      <w:ind w:left="1843" w:hanging="425"/>
    </w:pPr>
    <w:rPr>
      <w:lang w:val="en-US"/>
    </w:rPr>
  </w:style>
  <w:style w:type="paragraph" w:customStyle="1" w:styleId="normalpuce">
    <w:name w:val="normal puce"/>
    <w:basedOn w:val="Normal"/>
    <w:rsid w:val="007807A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807A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807A4"/>
    <w:rPr>
      <w:rFonts w:ascii="Times New Roman" w:eastAsia="MS Mincho" w:hAnsi="Times New Roman"/>
      <w:i/>
      <w:sz w:val="22"/>
      <w:lang w:val="en-GB" w:eastAsia="en-US"/>
    </w:rPr>
  </w:style>
  <w:style w:type="character" w:styleId="PageNumber">
    <w:name w:val="page number"/>
    <w:basedOn w:val="DefaultParagraphFont"/>
    <w:rsid w:val="007807A4"/>
  </w:style>
  <w:style w:type="character" w:customStyle="1" w:styleId="CommentTextChar">
    <w:name w:val="Comment Text Char"/>
    <w:link w:val="CommentText"/>
    <w:rsid w:val="007807A4"/>
    <w:rPr>
      <w:rFonts w:ascii="Times New Roman" w:hAnsi="Times New Roman"/>
      <w:lang w:val="en-GB" w:eastAsia="en-US"/>
    </w:rPr>
  </w:style>
  <w:style w:type="paragraph" w:styleId="BodyText2">
    <w:name w:val="Body Text 2"/>
    <w:basedOn w:val="Normal"/>
    <w:link w:val="BodyText2Char"/>
    <w:rsid w:val="007807A4"/>
    <w:pPr>
      <w:spacing w:after="0"/>
      <w:jc w:val="both"/>
    </w:pPr>
    <w:rPr>
      <w:rFonts w:eastAsia="MS Mincho"/>
      <w:sz w:val="24"/>
    </w:rPr>
  </w:style>
  <w:style w:type="character" w:customStyle="1" w:styleId="BodyText2Char">
    <w:name w:val="Body Text 2 Char"/>
    <w:basedOn w:val="DefaultParagraphFont"/>
    <w:link w:val="BodyText2"/>
    <w:rsid w:val="007807A4"/>
    <w:rPr>
      <w:rFonts w:ascii="Times New Roman" w:eastAsia="MS Mincho" w:hAnsi="Times New Roman"/>
      <w:sz w:val="24"/>
      <w:lang w:val="en-GB" w:eastAsia="en-US"/>
    </w:rPr>
  </w:style>
  <w:style w:type="paragraph" w:customStyle="1" w:styleId="para">
    <w:name w:val="para"/>
    <w:basedOn w:val="Normal"/>
    <w:rsid w:val="007807A4"/>
    <w:pPr>
      <w:spacing w:after="240"/>
      <w:jc w:val="both"/>
    </w:pPr>
    <w:rPr>
      <w:rFonts w:ascii="Helvetica" w:eastAsia="MS Mincho" w:hAnsi="Helvetica"/>
    </w:rPr>
  </w:style>
  <w:style w:type="character" w:customStyle="1" w:styleId="MTEquationSection">
    <w:name w:val="MTEquationSection"/>
    <w:rsid w:val="007807A4"/>
    <w:rPr>
      <w:noProof w:val="0"/>
      <w:vanish w:val="0"/>
      <w:color w:val="FF0000"/>
      <w:lang w:eastAsia="en-US"/>
    </w:rPr>
  </w:style>
  <w:style w:type="paragraph" w:customStyle="1" w:styleId="MTDisplayEquation">
    <w:name w:val="MTDisplayEquation"/>
    <w:basedOn w:val="Normal"/>
    <w:rsid w:val="007807A4"/>
    <w:pPr>
      <w:tabs>
        <w:tab w:val="center" w:pos="4820"/>
        <w:tab w:val="right" w:pos="9640"/>
      </w:tabs>
    </w:pPr>
    <w:rPr>
      <w:rFonts w:eastAsia="MS Mincho"/>
    </w:rPr>
  </w:style>
  <w:style w:type="paragraph" w:styleId="BodyTextIndent2">
    <w:name w:val="Body Text Indent 2"/>
    <w:basedOn w:val="Normal"/>
    <w:link w:val="BodyTextIndent2Char"/>
    <w:rsid w:val="007807A4"/>
    <w:pPr>
      <w:ind w:left="568" w:hanging="568"/>
    </w:pPr>
    <w:rPr>
      <w:rFonts w:eastAsia="MS Mincho"/>
    </w:rPr>
  </w:style>
  <w:style w:type="character" w:customStyle="1" w:styleId="BodyTextIndent2Char">
    <w:name w:val="Body Text Indent 2 Char"/>
    <w:basedOn w:val="DefaultParagraphFont"/>
    <w:link w:val="BodyTextIndent2"/>
    <w:rsid w:val="007807A4"/>
    <w:rPr>
      <w:rFonts w:ascii="Times New Roman" w:eastAsia="MS Mincho" w:hAnsi="Times New Roman"/>
      <w:lang w:val="en-GB" w:eastAsia="en-US"/>
    </w:rPr>
  </w:style>
  <w:style w:type="paragraph" w:customStyle="1" w:styleId="List1">
    <w:name w:val="List1"/>
    <w:basedOn w:val="Normal"/>
    <w:rsid w:val="007807A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807A4"/>
    <w:rPr>
      <w:rFonts w:eastAsia="MS Mincho"/>
      <w:b/>
      <w:i/>
    </w:rPr>
  </w:style>
  <w:style w:type="character" w:customStyle="1" w:styleId="BodyText3Char">
    <w:name w:val="Body Text 3 Char"/>
    <w:basedOn w:val="DefaultParagraphFont"/>
    <w:link w:val="BodyText3"/>
    <w:rsid w:val="007807A4"/>
    <w:rPr>
      <w:rFonts w:ascii="Times New Roman" w:eastAsia="MS Mincho" w:hAnsi="Times New Roman"/>
      <w:b/>
      <w:i/>
      <w:lang w:val="en-GB" w:eastAsia="en-US"/>
    </w:rPr>
  </w:style>
  <w:style w:type="table" w:styleId="TableGrid">
    <w:name w:val="Table Grid"/>
    <w:basedOn w:val="TableNormal"/>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807A4"/>
    <w:pPr>
      <w:spacing w:before="120" w:after="0"/>
      <w:jc w:val="both"/>
    </w:pPr>
    <w:rPr>
      <w:rFonts w:eastAsia="MS Mincho"/>
      <w:lang w:val="en-US"/>
    </w:rPr>
  </w:style>
  <w:style w:type="character" w:customStyle="1" w:styleId="BalloonTextChar">
    <w:name w:val="Balloon Text Char"/>
    <w:link w:val="BalloonText"/>
    <w:rsid w:val="007807A4"/>
    <w:rPr>
      <w:rFonts w:ascii="Tahoma" w:hAnsi="Tahoma" w:cs="Tahoma"/>
      <w:sz w:val="16"/>
      <w:szCs w:val="16"/>
      <w:lang w:val="en-GB" w:eastAsia="en-US"/>
    </w:rPr>
  </w:style>
  <w:style w:type="paragraph" w:customStyle="1" w:styleId="centered">
    <w:name w:val="centered"/>
    <w:basedOn w:val="Normal"/>
    <w:rsid w:val="007807A4"/>
    <w:pPr>
      <w:widowControl w:val="0"/>
      <w:spacing w:before="120" w:after="0" w:line="280" w:lineRule="atLeast"/>
      <w:jc w:val="center"/>
    </w:pPr>
    <w:rPr>
      <w:rFonts w:ascii="Bookman" w:eastAsia="MS Mincho" w:hAnsi="Bookman"/>
      <w:lang w:val="en-US"/>
    </w:rPr>
  </w:style>
  <w:style w:type="character" w:customStyle="1" w:styleId="superscript">
    <w:name w:val="superscript"/>
    <w:rsid w:val="007807A4"/>
    <w:rPr>
      <w:rFonts w:ascii="Bookman" w:hAnsi="Bookman"/>
      <w:position w:val="6"/>
      <w:sz w:val="18"/>
    </w:rPr>
  </w:style>
  <w:style w:type="paragraph" w:customStyle="1" w:styleId="References">
    <w:name w:val="References"/>
    <w:basedOn w:val="Normal"/>
    <w:rsid w:val="007807A4"/>
    <w:pPr>
      <w:numPr>
        <w:numId w:val="1"/>
      </w:numPr>
      <w:spacing w:after="80"/>
    </w:pPr>
    <w:rPr>
      <w:rFonts w:eastAsia="MS Mincho"/>
      <w:sz w:val="18"/>
      <w:lang w:val="en-US"/>
    </w:rPr>
  </w:style>
  <w:style w:type="character" w:customStyle="1" w:styleId="CommentSubjectChar">
    <w:name w:val="Comment Subject Char"/>
    <w:link w:val="CommentSubject"/>
    <w:rsid w:val="007807A4"/>
    <w:rPr>
      <w:rFonts w:ascii="Times New Roman" w:hAnsi="Times New Roman"/>
      <w:b/>
      <w:bCs/>
      <w:lang w:val="en-GB" w:eastAsia="en-US"/>
    </w:rPr>
  </w:style>
  <w:style w:type="paragraph" w:customStyle="1" w:styleId="ZchnZchn">
    <w:name w:val="Zchn Zchn"/>
    <w:semiHidden/>
    <w:rsid w:val="007807A4"/>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807A4"/>
    <w:rPr>
      <w:rFonts w:eastAsia="MS Mincho"/>
      <w:lang w:val="en-GB" w:eastAsia="en-US" w:bidi="ar-SA"/>
    </w:rPr>
  </w:style>
  <w:style w:type="character" w:customStyle="1" w:styleId="B1Char1">
    <w:name w:val="B1 Char1"/>
    <w:rsid w:val="007807A4"/>
    <w:rPr>
      <w:rFonts w:eastAsia="MS Mincho"/>
      <w:lang w:val="en-GB" w:eastAsia="en-US" w:bidi="ar-SA"/>
    </w:rPr>
  </w:style>
  <w:style w:type="paragraph" w:customStyle="1" w:styleId="TableText0">
    <w:name w:val="TableText"/>
    <w:basedOn w:val="BodyTextIndent"/>
    <w:rsid w:val="007807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807A4"/>
  </w:style>
  <w:style w:type="paragraph" w:customStyle="1" w:styleId="B1">
    <w:name w:val="B1+"/>
    <w:basedOn w:val="B10"/>
    <w:rsid w:val="007807A4"/>
    <w:pPr>
      <w:numPr>
        <w:numId w:val="3"/>
      </w:numPr>
      <w:overflowPunct w:val="0"/>
      <w:autoSpaceDE w:val="0"/>
      <w:autoSpaceDN w:val="0"/>
      <w:adjustRightInd w:val="0"/>
      <w:textAlignment w:val="baseline"/>
    </w:pPr>
    <w:rPr>
      <w:rFonts w:eastAsia="宋体"/>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7807A4"/>
    <w:rPr>
      <w:rFonts w:ascii="Times New Roman" w:eastAsia="MS Mincho" w:hAnsi="Times New Roman"/>
      <w:lang w:val="en-GB" w:eastAsia="en-US"/>
    </w:rPr>
  </w:style>
  <w:style w:type="paragraph" w:styleId="NormalWeb">
    <w:name w:val="Normal (Web)"/>
    <w:basedOn w:val="Normal"/>
    <w:uiPriority w:val="99"/>
    <w:unhideWhenUsed/>
    <w:rsid w:val="007807A4"/>
    <w:pPr>
      <w:spacing w:before="100" w:beforeAutospacing="1" w:after="100" w:afterAutospacing="1"/>
    </w:pPr>
    <w:rPr>
      <w:rFonts w:eastAsia="宋体"/>
      <w:sz w:val="24"/>
      <w:szCs w:val="24"/>
      <w:lang w:val="en-US"/>
    </w:rPr>
  </w:style>
  <w:style w:type="paragraph" w:customStyle="1" w:styleId="CharCharCharChar1">
    <w:name w:val="Char Char Char Char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7807A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807A4"/>
    <w:rPr>
      <w:rFonts w:eastAsia="宋体"/>
      <w:i/>
      <w:color w:val="0000FF"/>
      <w:lang w:val="en-GB" w:eastAsia="en-US"/>
    </w:rPr>
  </w:style>
  <w:style w:type="paragraph" w:customStyle="1" w:styleId="Bulletedo1">
    <w:name w:val="Bulleted o 1"/>
    <w:basedOn w:val="Normal"/>
    <w:rsid w:val="007807A4"/>
    <w:pPr>
      <w:numPr>
        <w:numId w:val="4"/>
      </w:numPr>
      <w:overflowPunct w:val="0"/>
      <w:autoSpaceDE w:val="0"/>
      <w:autoSpaceDN w:val="0"/>
      <w:adjustRightInd w:val="0"/>
      <w:spacing w:before="120" w:after="120"/>
      <w:textAlignment w:val="baseline"/>
    </w:pPr>
    <w:rPr>
      <w:rFonts w:eastAsia="宋体"/>
    </w:rPr>
  </w:style>
  <w:style w:type="paragraph" w:styleId="TOCHeading">
    <w:name w:val="TOC Heading"/>
    <w:basedOn w:val="Heading1"/>
    <w:next w:val="Normal"/>
    <w:uiPriority w:val="39"/>
    <w:unhideWhenUsed/>
    <w:qFormat/>
    <w:rsid w:val="007807A4"/>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807A4"/>
    <w:rPr>
      <w:rFonts w:ascii="Arial" w:hAnsi="Arial"/>
      <w:sz w:val="18"/>
      <w:lang w:val="en-GB"/>
    </w:rPr>
  </w:style>
  <w:style w:type="paragraph" w:styleId="Revision">
    <w:name w:val="Revision"/>
    <w:hidden/>
    <w:uiPriority w:val="99"/>
    <w:semiHidden/>
    <w:rsid w:val="007807A4"/>
    <w:rPr>
      <w:rFonts w:ascii="Times New Roman" w:eastAsia="宋体" w:hAnsi="Times New Roman"/>
      <w:lang w:val="en-GB" w:eastAsia="en-US"/>
    </w:rPr>
  </w:style>
  <w:style w:type="character" w:customStyle="1" w:styleId="EQChar">
    <w:name w:val="EQ Char"/>
    <w:link w:val="EQ"/>
    <w:locked/>
    <w:rsid w:val="007807A4"/>
    <w:rPr>
      <w:rFonts w:ascii="Times New Roman" w:hAnsi="Times New Roman"/>
      <w:noProof/>
      <w:lang w:val="en-GB" w:eastAsia="en-US"/>
    </w:rPr>
  </w:style>
  <w:style w:type="character" w:styleId="Strong">
    <w:name w:val="Strong"/>
    <w:qFormat/>
    <w:rsid w:val="007807A4"/>
    <w:rPr>
      <w:b/>
      <w:bCs/>
    </w:rPr>
  </w:style>
  <w:style w:type="character" w:customStyle="1" w:styleId="TAL0">
    <w:name w:val="TAL (文字)"/>
    <w:rsid w:val="007807A4"/>
    <w:rPr>
      <w:rFonts w:ascii="Arial" w:hAnsi="Arial"/>
      <w:sz w:val="18"/>
      <w:lang w:val="en-GB" w:eastAsia="ko-KR" w:bidi="ar-SA"/>
    </w:rPr>
  </w:style>
  <w:style w:type="character" w:customStyle="1" w:styleId="CharChar3">
    <w:name w:val="Char Char3"/>
    <w:semiHidden/>
    <w:rsid w:val="007807A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807A4"/>
    <w:rPr>
      <w:lang w:val="en-GB" w:eastAsia="en-US" w:bidi="ar-SA"/>
    </w:rPr>
  </w:style>
  <w:style w:type="character" w:customStyle="1" w:styleId="msoins00">
    <w:name w:val="msoins0"/>
    <w:rsid w:val="007807A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807A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807A4"/>
    <w:rPr>
      <w:rFonts w:ascii="Arial" w:hAnsi="Arial"/>
      <w:sz w:val="24"/>
      <w:lang w:val="en-GB" w:eastAsia="en-US" w:bidi="ar-SA"/>
    </w:rPr>
  </w:style>
  <w:style w:type="paragraph" w:customStyle="1" w:styleId="no0">
    <w:name w:val="no"/>
    <w:basedOn w:val="Normal"/>
    <w:rsid w:val="007807A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807A4"/>
    <w:rPr>
      <w:sz w:val="24"/>
      <w:lang w:val="en-US" w:eastAsia="en-US"/>
    </w:rPr>
  </w:style>
  <w:style w:type="character" w:customStyle="1" w:styleId="EditorsNoteChar">
    <w:name w:val="Editor's Note Char"/>
    <w:link w:val="EditorsNote"/>
    <w:rsid w:val="007807A4"/>
    <w:rPr>
      <w:rFonts w:ascii="Times New Roman" w:hAnsi="Times New Roman"/>
      <w:color w:val="FF0000"/>
      <w:lang w:val="en-GB" w:eastAsia="en-US"/>
    </w:rPr>
  </w:style>
  <w:style w:type="paragraph" w:customStyle="1" w:styleId="IvDbodytext">
    <w:name w:val="IvD bodytext"/>
    <w:basedOn w:val="BodyText"/>
    <w:link w:val="IvDbodytextChar"/>
    <w:qFormat/>
    <w:rsid w:val="007807A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807A4"/>
    <w:rPr>
      <w:rFonts w:ascii="Arial" w:eastAsia="Malgun Gothic" w:hAnsi="Arial"/>
      <w:spacing w:val="2"/>
      <w:lang w:val="en-GB" w:eastAsia="en-US"/>
    </w:rPr>
  </w:style>
  <w:style w:type="paragraph" w:customStyle="1" w:styleId="BL">
    <w:name w:val="BL"/>
    <w:basedOn w:val="Normal"/>
    <w:rsid w:val="007807A4"/>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7807A4"/>
  </w:style>
  <w:style w:type="character" w:styleId="PlaceholderText">
    <w:name w:val="Placeholder Text"/>
    <w:uiPriority w:val="99"/>
    <w:semiHidden/>
    <w:rsid w:val="007807A4"/>
    <w:rPr>
      <w:color w:val="808080"/>
    </w:rPr>
  </w:style>
  <w:style w:type="character" w:customStyle="1" w:styleId="Heading6Char">
    <w:name w:val="Heading 6 Char"/>
    <w:aliases w:val="T1 Char4,Header 6 Char"/>
    <w:link w:val="Heading6"/>
    <w:rsid w:val="007807A4"/>
    <w:rPr>
      <w:rFonts w:ascii="Arial" w:hAnsi="Arial"/>
      <w:lang w:val="en-GB" w:eastAsia="en-US"/>
    </w:rPr>
  </w:style>
  <w:style w:type="character" w:customStyle="1" w:styleId="Heading7Char">
    <w:name w:val="Heading 7 Char"/>
    <w:link w:val="Heading7"/>
    <w:rsid w:val="007807A4"/>
    <w:rPr>
      <w:rFonts w:ascii="Arial" w:hAnsi="Arial"/>
      <w:lang w:val="en-GB" w:eastAsia="en-US"/>
    </w:rPr>
  </w:style>
  <w:style w:type="character" w:customStyle="1" w:styleId="Heading9Char">
    <w:name w:val="Heading 9 Char"/>
    <w:aliases w:val="Figure Heading Char,FH Char"/>
    <w:link w:val="Heading9"/>
    <w:rsid w:val="007807A4"/>
    <w:rPr>
      <w:rFonts w:ascii="Arial" w:hAnsi="Arial"/>
      <w:sz w:val="36"/>
      <w:lang w:val="en-GB" w:eastAsia="en-US"/>
    </w:rPr>
  </w:style>
  <w:style w:type="character" w:customStyle="1" w:styleId="PLChar">
    <w:name w:val="PL Char"/>
    <w:link w:val="PL"/>
    <w:rsid w:val="007807A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807A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807A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807A4"/>
    <w:rPr>
      <w:rFonts w:ascii="Calibri Light" w:eastAsia="Times New Roman" w:hAnsi="Calibri Light" w:cs="Times New Roman"/>
      <w:color w:val="2F5496"/>
      <w:lang w:eastAsia="en-US"/>
    </w:rPr>
  </w:style>
  <w:style w:type="paragraph" w:customStyle="1" w:styleId="msonormal0">
    <w:name w:val="msonormal"/>
    <w:basedOn w:val="Normal"/>
    <w:uiPriority w:val="99"/>
    <w:rsid w:val="007807A4"/>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807A4"/>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807A4"/>
    <w:rPr>
      <w:rFonts w:ascii="Times New Roman" w:eastAsia="宋体" w:hAnsi="Times New Roman"/>
      <w:lang w:eastAsia="en-US"/>
    </w:rPr>
  </w:style>
  <w:style w:type="character" w:customStyle="1" w:styleId="CharChar31">
    <w:name w:val="Char Char31"/>
    <w:semiHidden/>
    <w:rsid w:val="007807A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807A4"/>
    <w:rPr>
      <w:rFonts w:ascii="Arial" w:hAnsi="Arial" w:cs="Times New Roman"/>
      <w:sz w:val="28"/>
      <w:szCs w:val="20"/>
      <w:lang w:val="en-GB" w:eastAsia="en-US"/>
    </w:rPr>
  </w:style>
  <w:style w:type="numbering" w:customStyle="1" w:styleId="1">
    <w:name w:val="リストなし1"/>
    <w:next w:val="NoList"/>
    <w:uiPriority w:val="99"/>
    <w:semiHidden/>
    <w:unhideWhenUsed/>
    <w:rsid w:val="007807A4"/>
  </w:style>
  <w:style w:type="paragraph" w:customStyle="1" w:styleId="CharCharCharCharChar">
    <w:name w:val="Char Char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807A4"/>
    <w:rPr>
      <w:lang w:val="en-GB" w:eastAsia="ja-JP" w:bidi="ar-SA"/>
    </w:rPr>
  </w:style>
  <w:style w:type="paragraph" w:customStyle="1" w:styleId="1Char">
    <w:name w:val="(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7807A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807A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07A4"/>
    <w:rPr>
      <w:rFonts w:ascii="Arial" w:hAnsi="Arial"/>
      <w:sz w:val="32"/>
      <w:lang w:val="en-GB" w:eastAsia="ja-JP" w:bidi="ar-SA"/>
    </w:rPr>
  </w:style>
  <w:style w:type="character" w:customStyle="1" w:styleId="CharChar4">
    <w:name w:val="Char Char4"/>
    <w:rsid w:val="007807A4"/>
    <w:rPr>
      <w:rFonts w:ascii="Courier New" w:hAnsi="Courier New"/>
      <w:lang w:val="nb-NO" w:eastAsia="ja-JP" w:bidi="ar-SA"/>
    </w:rPr>
  </w:style>
  <w:style w:type="character" w:customStyle="1" w:styleId="AndreaLeonardi">
    <w:name w:val="Andrea Leonardi"/>
    <w:semiHidden/>
    <w:rsid w:val="007807A4"/>
    <w:rPr>
      <w:rFonts w:ascii="Arial" w:hAnsi="Arial" w:cs="Arial"/>
      <w:color w:val="auto"/>
      <w:sz w:val="20"/>
      <w:szCs w:val="20"/>
    </w:rPr>
  </w:style>
  <w:style w:type="character" w:customStyle="1" w:styleId="NOCharChar">
    <w:name w:val="NO Char Char"/>
    <w:rsid w:val="007807A4"/>
    <w:rPr>
      <w:lang w:val="en-GB" w:eastAsia="en-US" w:bidi="ar-SA"/>
    </w:rPr>
  </w:style>
  <w:style w:type="character" w:customStyle="1" w:styleId="NOZchn">
    <w:name w:val="NO Zchn"/>
    <w:rsid w:val="007807A4"/>
    <w:rPr>
      <w:lang w:val="en-GB" w:eastAsia="en-US" w:bidi="ar-SA"/>
    </w:rPr>
  </w:style>
  <w:style w:type="character" w:customStyle="1" w:styleId="TACCar">
    <w:name w:val="TAC Car"/>
    <w:rsid w:val="007807A4"/>
    <w:rPr>
      <w:rFonts w:ascii="Arial" w:hAnsi="Arial"/>
      <w:sz w:val="18"/>
      <w:lang w:val="en-GB" w:eastAsia="ja-JP" w:bidi="ar-SA"/>
    </w:rPr>
  </w:style>
  <w:style w:type="paragraph" w:customStyle="1" w:styleId="CharCharCharCharCharChar">
    <w:name w:val="Char Char Char Char Char Char"/>
    <w:semiHidden/>
    <w:rsid w:val="007807A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807A4"/>
    <w:rPr>
      <w:rFonts w:ascii="Arial" w:hAnsi="Arial" w:cs="Times New Roman"/>
      <w:sz w:val="20"/>
      <w:szCs w:val="20"/>
      <w:lang w:val="en-GB" w:eastAsia="en-US"/>
    </w:rPr>
  </w:style>
  <w:style w:type="character" w:customStyle="1" w:styleId="T1Char1">
    <w:name w:val="T1 Char1"/>
    <w:aliases w:val="Header 6 Char Char1"/>
    <w:rsid w:val="007807A4"/>
    <w:rPr>
      <w:rFonts w:ascii="Arial" w:hAnsi="Arial" w:cs="Times New Roman"/>
      <w:sz w:val="20"/>
      <w:szCs w:val="20"/>
      <w:lang w:val="en-GB" w:eastAsia="en-US"/>
    </w:rPr>
  </w:style>
  <w:style w:type="paragraph" w:customStyle="1" w:styleId="CarCar">
    <w:name w:val="Car Car"/>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807A4"/>
    <w:rPr>
      <w:rFonts w:ascii="Arial" w:hAnsi="Arial"/>
      <w:sz w:val="32"/>
      <w:lang w:val="en-GB" w:eastAsia="en-US" w:bidi="ar-SA"/>
    </w:rPr>
  </w:style>
  <w:style w:type="paragraph" w:customStyle="1" w:styleId="ZchnZchn1">
    <w:name w:val="Zchn Zchn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807A4"/>
    <w:rPr>
      <w:rFonts w:ascii="Arial" w:hAnsi="Arial"/>
      <w:sz w:val="32"/>
      <w:lang w:val="en-GB" w:eastAsia="en-US" w:bidi="ar-SA"/>
    </w:rPr>
  </w:style>
  <w:style w:type="paragraph" w:customStyle="1" w:styleId="2">
    <w:name w:val="(文字) (文字)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07A4"/>
    <w:rPr>
      <w:rFonts w:ascii="Arial" w:hAnsi="Arial"/>
      <w:sz w:val="32"/>
      <w:lang w:val="en-GB" w:eastAsia="en-US" w:bidi="ar-SA"/>
    </w:rPr>
  </w:style>
  <w:style w:type="paragraph" w:customStyle="1" w:styleId="3">
    <w:name w:val="(文字) (文字)3"/>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807A4"/>
    <w:rPr>
      <w:rFonts w:ascii="Arial" w:hAnsi="Arial" w:cs="Times New Roman"/>
      <w:sz w:val="20"/>
      <w:szCs w:val="20"/>
      <w:lang w:val="en-GB" w:eastAsia="en-US"/>
    </w:rPr>
  </w:style>
  <w:style w:type="paragraph" w:customStyle="1" w:styleId="10">
    <w:name w:val="(文字) (文字)1"/>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7807A4"/>
    <w:pPr>
      <w:spacing w:after="0"/>
      <w:ind w:left="851"/>
    </w:pPr>
    <w:rPr>
      <w:rFonts w:eastAsia="MS Mincho"/>
      <w:lang w:val="it-IT" w:eastAsia="en-GB"/>
    </w:rPr>
  </w:style>
  <w:style w:type="paragraph" w:styleId="ListNumber5">
    <w:name w:val="List Number 5"/>
    <w:basedOn w:val="Normal"/>
    <w:rsid w:val="007807A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807A4"/>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7807A4"/>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807A4"/>
    <w:rPr>
      <w:rFonts w:ascii="Tahoma" w:hAnsi="Tahoma" w:cs="Tahoma"/>
      <w:shd w:val="clear" w:color="auto" w:fill="000080"/>
      <w:lang w:val="en-GB" w:eastAsia="en-US"/>
    </w:rPr>
  </w:style>
  <w:style w:type="character" w:customStyle="1" w:styleId="ZchnZchn5">
    <w:name w:val="Zchn Zchn5"/>
    <w:rsid w:val="007807A4"/>
    <w:rPr>
      <w:rFonts w:ascii="Courier New" w:eastAsia="Batang" w:hAnsi="Courier New"/>
      <w:lang w:val="nb-NO" w:eastAsia="en-US" w:bidi="ar-SA"/>
    </w:rPr>
  </w:style>
  <w:style w:type="character" w:customStyle="1" w:styleId="CharChar10">
    <w:name w:val="Char Char10"/>
    <w:semiHidden/>
    <w:rsid w:val="007807A4"/>
    <w:rPr>
      <w:rFonts w:ascii="Times New Roman" w:hAnsi="Times New Roman"/>
      <w:lang w:val="en-GB" w:eastAsia="en-US"/>
    </w:rPr>
  </w:style>
  <w:style w:type="character" w:customStyle="1" w:styleId="CharChar9">
    <w:name w:val="Char Char9"/>
    <w:semiHidden/>
    <w:rsid w:val="007807A4"/>
    <w:rPr>
      <w:rFonts w:ascii="Tahoma" w:hAnsi="Tahoma" w:cs="Tahoma"/>
      <w:sz w:val="16"/>
      <w:szCs w:val="16"/>
      <w:lang w:val="en-GB" w:eastAsia="en-US"/>
    </w:rPr>
  </w:style>
  <w:style w:type="character" w:customStyle="1" w:styleId="CharChar8">
    <w:name w:val="Char Char8"/>
    <w:semiHidden/>
    <w:rsid w:val="007807A4"/>
    <w:rPr>
      <w:rFonts w:ascii="Times New Roman" w:hAnsi="Times New Roman"/>
      <w:b/>
      <w:bCs/>
      <w:lang w:val="en-GB" w:eastAsia="en-US"/>
    </w:rPr>
  </w:style>
  <w:style w:type="paragraph" w:customStyle="1" w:styleId="11">
    <w:name w:val="修订1"/>
    <w:hidden/>
    <w:semiHidden/>
    <w:rsid w:val="007807A4"/>
    <w:rPr>
      <w:rFonts w:ascii="Times New Roman" w:eastAsia="Batang" w:hAnsi="Times New Roman"/>
      <w:lang w:val="en-GB" w:eastAsia="en-US"/>
    </w:rPr>
  </w:style>
  <w:style w:type="paragraph" w:styleId="EndnoteText">
    <w:name w:val="endnote text"/>
    <w:basedOn w:val="Normal"/>
    <w:link w:val="EndnoteTextChar"/>
    <w:rsid w:val="007807A4"/>
    <w:pPr>
      <w:snapToGrid w:val="0"/>
    </w:pPr>
    <w:rPr>
      <w:rFonts w:eastAsia="宋体"/>
    </w:rPr>
  </w:style>
  <w:style w:type="character" w:customStyle="1" w:styleId="EndnoteTextChar">
    <w:name w:val="Endnote Text Char"/>
    <w:basedOn w:val="DefaultParagraphFont"/>
    <w:link w:val="EndnoteText"/>
    <w:rsid w:val="007807A4"/>
    <w:rPr>
      <w:rFonts w:ascii="Times New Roman" w:eastAsia="宋体" w:hAnsi="Times New Roman"/>
      <w:lang w:val="en-GB" w:eastAsia="en-US"/>
    </w:rPr>
  </w:style>
  <w:style w:type="character" w:styleId="EndnoteReference">
    <w:name w:val="endnote reference"/>
    <w:rsid w:val="007807A4"/>
    <w:rPr>
      <w:vertAlign w:val="superscript"/>
    </w:rPr>
  </w:style>
  <w:style w:type="character" w:customStyle="1" w:styleId="btChar3">
    <w:name w:val="bt Char3"/>
    <w:rsid w:val="007807A4"/>
    <w:rPr>
      <w:lang w:val="en-GB" w:eastAsia="ja-JP" w:bidi="ar-SA"/>
    </w:rPr>
  </w:style>
  <w:style w:type="paragraph" w:styleId="Title">
    <w:name w:val="Title"/>
    <w:basedOn w:val="Normal"/>
    <w:next w:val="Normal"/>
    <w:link w:val="TitleChar"/>
    <w:qFormat/>
    <w:rsid w:val="007807A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807A4"/>
    <w:rPr>
      <w:rFonts w:ascii="Courier New" w:eastAsia="Malgun Gothic" w:hAnsi="Courier New"/>
      <w:lang w:val="nb-NO" w:eastAsia="en-US"/>
    </w:rPr>
  </w:style>
  <w:style w:type="paragraph" w:customStyle="1" w:styleId="FL">
    <w:name w:val="FL"/>
    <w:basedOn w:val="Normal"/>
    <w:rsid w:val="007807A4"/>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h5Char2">
    <w:name w:val="h5 Char2"/>
    <w:aliases w:val="Heading5 Char2,Head5 Char2,H5 Char2,M5 Char2,mh2 Char2,Module heading 2 Char2,heading 8 Char2,Numbered Sub-list Char1,Heading 81 Char Char1"/>
    <w:rsid w:val="007807A4"/>
    <w:rPr>
      <w:rFonts w:ascii="Arial" w:hAnsi="Arial"/>
      <w:sz w:val="22"/>
      <w:lang w:val="en-GB" w:eastAsia="ja-JP" w:bidi="ar-SA"/>
    </w:rPr>
  </w:style>
  <w:style w:type="paragraph" w:styleId="Date">
    <w:name w:val="Date"/>
    <w:basedOn w:val="Normal"/>
    <w:next w:val="Normal"/>
    <w:link w:val="DateChar"/>
    <w:rsid w:val="007807A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807A4"/>
    <w:rPr>
      <w:rFonts w:ascii="Times New Roman" w:eastAsia="Malgun Gothic" w:hAnsi="Times New Roman"/>
      <w:lang w:val="en-GB" w:eastAsia="en-US"/>
    </w:rPr>
  </w:style>
  <w:style w:type="paragraph" w:customStyle="1" w:styleId="AutoCorrect">
    <w:name w:val="AutoCorrect"/>
    <w:rsid w:val="007807A4"/>
    <w:rPr>
      <w:rFonts w:ascii="Times New Roman" w:eastAsia="Malgun Gothic" w:hAnsi="Times New Roman"/>
      <w:sz w:val="24"/>
      <w:szCs w:val="24"/>
      <w:lang w:val="en-GB" w:eastAsia="ko-KR"/>
    </w:rPr>
  </w:style>
  <w:style w:type="paragraph" w:customStyle="1" w:styleId="-PAGE-">
    <w:name w:val="- PAGE -"/>
    <w:rsid w:val="007807A4"/>
    <w:rPr>
      <w:rFonts w:ascii="Times New Roman" w:eastAsia="Malgun Gothic" w:hAnsi="Times New Roman"/>
      <w:sz w:val="24"/>
      <w:szCs w:val="24"/>
      <w:lang w:val="en-GB" w:eastAsia="ko-KR"/>
    </w:rPr>
  </w:style>
  <w:style w:type="paragraph" w:customStyle="1" w:styleId="PageXofY">
    <w:name w:val="Page X of Y"/>
    <w:rsid w:val="007807A4"/>
    <w:rPr>
      <w:rFonts w:ascii="Times New Roman" w:eastAsia="Malgun Gothic" w:hAnsi="Times New Roman"/>
      <w:sz w:val="24"/>
      <w:szCs w:val="24"/>
      <w:lang w:val="en-GB" w:eastAsia="ko-KR"/>
    </w:rPr>
  </w:style>
  <w:style w:type="paragraph" w:customStyle="1" w:styleId="Createdby">
    <w:name w:val="Created by"/>
    <w:rsid w:val="007807A4"/>
    <w:rPr>
      <w:rFonts w:ascii="Times New Roman" w:eastAsia="Malgun Gothic" w:hAnsi="Times New Roman"/>
      <w:sz w:val="24"/>
      <w:szCs w:val="24"/>
      <w:lang w:val="en-GB" w:eastAsia="ko-KR"/>
    </w:rPr>
  </w:style>
  <w:style w:type="paragraph" w:customStyle="1" w:styleId="Createdon">
    <w:name w:val="Created on"/>
    <w:rsid w:val="007807A4"/>
    <w:rPr>
      <w:rFonts w:ascii="Times New Roman" w:eastAsia="Malgun Gothic" w:hAnsi="Times New Roman"/>
      <w:sz w:val="24"/>
      <w:szCs w:val="24"/>
      <w:lang w:val="en-GB" w:eastAsia="ko-KR"/>
    </w:rPr>
  </w:style>
  <w:style w:type="paragraph" w:customStyle="1" w:styleId="Lastprinted">
    <w:name w:val="Last printed"/>
    <w:rsid w:val="007807A4"/>
    <w:rPr>
      <w:rFonts w:ascii="Times New Roman" w:eastAsia="Malgun Gothic" w:hAnsi="Times New Roman"/>
      <w:sz w:val="24"/>
      <w:szCs w:val="24"/>
      <w:lang w:val="en-GB" w:eastAsia="ko-KR"/>
    </w:rPr>
  </w:style>
  <w:style w:type="paragraph" w:customStyle="1" w:styleId="Lastsavedby">
    <w:name w:val="Last saved by"/>
    <w:rsid w:val="007807A4"/>
    <w:rPr>
      <w:rFonts w:ascii="Times New Roman" w:eastAsia="Malgun Gothic" w:hAnsi="Times New Roman"/>
      <w:sz w:val="24"/>
      <w:szCs w:val="24"/>
      <w:lang w:val="en-GB" w:eastAsia="ko-KR"/>
    </w:rPr>
  </w:style>
  <w:style w:type="paragraph" w:customStyle="1" w:styleId="Filename">
    <w:name w:val="Filename"/>
    <w:rsid w:val="007807A4"/>
    <w:rPr>
      <w:rFonts w:ascii="Times New Roman" w:eastAsia="Malgun Gothic" w:hAnsi="Times New Roman"/>
      <w:sz w:val="24"/>
      <w:szCs w:val="24"/>
      <w:lang w:val="en-GB" w:eastAsia="ko-KR"/>
    </w:rPr>
  </w:style>
  <w:style w:type="paragraph" w:customStyle="1" w:styleId="Filenameandpath">
    <w:name w:val="Filename and path"/>
    <w:rsid w:val="007807A4"/>
    <w:rPr>
      <w:rFonts w:ascii="Times New Roman" w:eastAsia="Malgun Gothic" w:hAnsi="Times New Roman"/>
      <w:sz w:val="24"/>
      <w:szCs w:val="24"/>
      <w:lang w:val="en-GB" w:eastAsia="ko-KR"/>
    </w:rPr>
  </w:style>
  <w:style w:type="paragraph" w:customStyle="1" w:styleId="AuthorPageDate">
    <w:name w:val="Author  Page #  Date"/>
    <w:rsid w:val="007807A4"/>
    <w:rPr>
      <w:rFonts w:ascii="Times New Roman" w:eastAsia="Malgun Gothic" w:hAnsi="Times New Roman"/>
      <w:sz w:val="24"/>
      <w:szCs w:val="24"/>
      <w:lang w:val="en-GB" w:eastAsia="ko-KR"/>
    </w:rPr>
  </w:style>
  <w:style w:type="paragraph" w:customStyle="1" w:styleId="ConfidentialPageDate">
    <w:name w:val="Confidential  Page #  Date"/>
    <w:rsid w:val="007807A4"/>
    <w:rPr>
      <w:rFonts w:ascii="Times New Roman" w:eastAsia="Malgun Gothic" w:hAnsi="Times New Roman"/>
      <w:sz w:val="24"/>
      <w:szCs w:val="24"/>
      <w:lang w:val="en-GB" w:eastAsia="ko-KR"/>
    </w:rPr>
  </w:style>
  <w:style w:type="paragraph" w:customStyle="1" w:styleId="INDENT1">
    <w:name w:val="INDENT1"/>
    <w:basedOn w:val="Normal"/>
    <w:rsid w:val="007807A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7807A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7807A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7807A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7807A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7807A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7807A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7807A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807A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807A4"/>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7807A4"/>
    <w:pPr>
      <w:overflowPunct w:val="0"/>
      <w:autoSpaceDE w:val="0"/>
      <w:autoSpaceDN w:val="0"/>
      <w:adjustRightInd w:val="0"/>
      <w:textAlignment w:val="baseline"/>
    </w:pPr>
    <w:rPr>
      <w:rFonts w:eastAsia="MS Mincho"/>
      <w:lang w:eastAsia="ja-JP"/>
    </w:rPr>
  </w:style>
  <w:style w:type="paragraph" w:customStyle="1" w:styleId="TaOC">
    <w:name w:val="TaOC"/>
    <w:basedOn w:val="TAC"/>
    <w:rsid w:val="007807A4"/>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7807A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7807A4"/>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paragraph" w:customStyle="1" w:styleId="Separation">
    <w:name w:val="Separation"/>
    <w:basedOn w:val="Heading1"/>
    <w:next w:val="Normal"/>
    <w:rsid w:val="007807A4"/>
    <w:pPr>
      <w:pBdr>
        <w:top w:val="none" w:sz="0" w:space="0" w:color="auto"/>
      </w:pBdr>
    </w:pPr>
    <w:rPr>
      <w:rFonts w:eastAsia="MS Mincho"/>
      <w:b/>
      <w:color w:val="0000FF"/>
      <w:lang w:eastAsia="ja-JP"/>
    </w:rPr>
  </w:style>
  <w:style w:type="character" w:customStyle="1" w:styleId="T1Char3">
    <w:name w:val="T1 Char3"/>
    <w:aliases w:val="Header 6 Char Char3"/>
    <w:rsid w:val="007807A4"/>
    <w:rPr>
      <w:rFonts w:ascii="Arial" w:hAnsi="Arial"/>
      <w:lang w:val="en-GB" w:eastAsia="en-US" w:bidi="ar-SA"/>
    </w:rPr>
  </w:style>
  <w:style w:type="table" w:customStyle="1" w:styleId="Tabellengitternetz1">
    <w:name w:val="Tabellengitternetz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807A4"/>
    <w:pPr>
      <w:tabs>
        <w:tab w:val="num" w:pos="928"/>
      </w:tabs>
      <w:ind w:left="928" w:hanging="360"/>
    </w:pPr>
    <w:rPr>
      <w:rFonts w:eastAsia="Batang"/>
      <w:lang w:eastAsia="ko-KR"/>
    </w:rPr>
  </w:style>
  <w:style w:type="table" w:customStyle="1" w:styleId="TableGrid2">
    <w:name w:val="Table Grid2"/>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807A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807A4"/>
    <w:pPr>
      <w:keepNext w:val="0"/>
      <w:keepLines w:val="0"/>
      <w:spacing w:before="240"/>
      <w:ind w:left="0" w:firstLine="0"/>
    </w:pPr>
    <w:rPr>
      <w:rFonts w:eastAsia="MS Mincho"/>
      <w:bCs/>
    </w:rPr>
  </w:style>
  <w:style w:type="table" w:customStyle="1" w:styleId="TableGrid3">
    <w:name w:val="Table Grid3"/>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807A4"/>
    <w:rPr>
      <w:rFonts w:ascii="Tahoma" w:eastAsia="MS Mincho" w:hAnsi="Tahoma" w:cs="Tahoma"/>
      <w:sz w:val="16"/>
      <w:szCs w:val="16"/>
      <w:lang w:eastAsia="ko-KR"/>
    </w:rPr>
  </w:style>
  <w:style w:type="paragraph" w:customStyle="1" w:styleId="JK-text-simpledoc">
    <w:name w:val="JK - text - simple doc"/>
    <w:basedOn w:val="BodyText"/>
    <w:autoRedefine/>
    <w:rsid w:val="007807A4"/>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7807A4"/>
    <w:pPr>
      <w:spacing w:before="100" w:beforeAutospacing="1" w:after="100" w:afterAutospacing="1"/>
    </w:pPr>
    <w:rPr>
      <w:rFonts w:eastAsia="MS Mincho"/>
      <w:sz w:val="24"/>
      <w:szCs w:val="24"/>
      <w:lang w:val="en-US" w:eastAsia="ko-KR"/>
    </w:rPr>
  </w:style>
  <w:style w:type="paragraph" w:customStyle="1" w:styleId="12">
    <w:name w:val="吹き出し1"/>
    <w:basedOn w:val="Normal"/>
    <w:semiHidden/>
    <w:rsid w:val="007807A4"/>
    <w:rPr>
      <w:rFonts w:ascii="Tahoma" w:eastAsia="MS Mincho" w:hAnsi="Tahoma" w:cs="Tahoma"/>
      <w:sz w:val="16"/>
      <w:szCs w:val="16"/>
      <w:lang w:eastAsia="ko-KR"/>
    </w:rPr>
  </w:style>
  <w:style w:type="paragraph" w:customStyle="1" w:styleId="20">
    <w:name w:val="吹き出し2"/>
    <w:basedOn w:val="Normal"/>
    <w:semiHidden/>
    <w:rsid w:val="007807A4"/>
    <w:rPr>
      <w:rFonts w:ascii="Tahoma" w:eastAsia="MS Mincho" w:hAnsi="Tahoma" w:cs="Tahoma"/>
      <w:sz w:val="16"/>
      <w:szCs w:val="16"/>
      <w:lang w:eastAsia="ko-KR"/>
    </w:rPr>
  </w:style>
  <w:style w:type="paragraph" w:customStyle="1" w:styleId="Note">
    <w:name w:val="Note"/>
    <w:basedOn w:val="B10"/>
    <w:rsid w:val="007807A4"/>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807A4"/>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807A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807A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807A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807A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807A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807A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807A4"/>
    <w:pPr>
      <w:tabs>
        <w:tab w:val="left" w:pos="360"/>
      </w:tabs>
      <w:ind w:left="360" w:hanging="360"/>
    </w:pPr>
  </w:style>
  <w:style w:type="paragraph" w:customStyle="1" w:styleId="Para1">
    <w:name w:val="Para1"/>
    <w:basedOn w:val="Normal"/>
    <w:rsid w:val="007807A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807A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807A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807A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807A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807A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807A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807A4"/>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7807A4"/>
    <w:pPr>
      <w:spacing w:before="120"/>
      <w:outlineLvl w:val="2"/>
    </w:pPr>
    <w:rPr>
      <w:sz w:val="28"/>
    </w:rPr>
  </w:style>
  <w:style w:type="paragraph" w:customStyle="1" w:styleId="Heading2Head2A2">
    <w:name w:val="Heading 2.Head2A.2"/>
    <w:basedOn w:val="Heading1"/>
    <w:next w:val="Normal"/>
    <w:rsid w:val="007807A4"/>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7807A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807A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807A4"/>
    <w:pPr>
      <w:spacing w:before="120"/>
      <w:outlineLvl w:val="2"/>
    </w:pPr>
    <w:rPr>
      <w:rFonts w:eastAsia="MS Mincho"/>
      <w:sz w:val="28"/>
      <w:lang w:eastAsia="de-DE"/>
    </w:rPr>
  </w:style>
  <w:style w:type="paragraph" w:customStyle="1" w:styleId="Bullets">
    <w:name w:val="Bullets"/>
    <w:basedOn w:val="BodyText"/>
    <w:rsid w:val="007807A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7807A4"/>
    <w:pPr>
      <w:spacing w:after="220"/>
      <w:ind w:left="1298"/>
    </w:pPr>
    <w:rPr>
      <w:rFonts w:ascii="Arial" w:eastAsia="宋体" w:hAnsi="Arial"/>
      <w:lang w:val="en-US" w:eastAsia="en-GB"/>
    </w:rPr>
  </w:style>
  <w:style w:type="numbering" w:customStyle="1" w:styleId="15">
    <w:name w:val="无列表1"/>
    <w:next w:val="NoList"/>
    <w:semiHidden/>
    <w:rsid w:val="007807A4"/>
  </w:style>
  <w:style w:type="paragraph" w:customStyle="1" w:styleId="1030302">
    <w:name w:val="样式 样式 标题 1 + 两端对齐 段前: 0.3 行 段后: 0.3 行 行距: 单倍行距 + 段前: 0.2 行 段后: ..."/>
    <w:basedOn w:val="Normal"/>
    <w:autoRedefine/>
    <w:rsid w:val="007807A4"/>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1">
    <w:name w:val="网格型3"/>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807A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eastAsia="ko-KR"/>
    </w:rPr>
  </w:style>
  <w:style w:type="paragraph" w:customStyle="1" w:styleId="StyleTAC">
    <w:name w:val="Style TAC +"/>
    <w:basedOn w:val="TAC"/>
    <w:next w:val="TAC"/>
    <w:link w:val="StyleTACChar"/>
    <w:autoRedefine/>
    <w:rsid w:val="007807A4"/>
    <w:rPr>
      <w:rFonts w:eastAsia="Malgun Gothic"/>
      <w:kern w:val="2"/>
    </w:rPr>
  </w:style>
  <w:style w:type="character" w:customStyle="1" w:styleId="StyleTACChar">
    <w:name w:val="Style TAC + Char"/>
    <w:link w:val="StyleTAC"/>
    <w:rsid w:val="007807A4"/>
    <w:rPr>
      <w:rFonts w:ascii="Arial" w:eastAsia="Malgun Gothic" w:hAnsi="Arial"/>
      <w:kern w:val="2"/>
      <w:sz w:val="18"/>
      <w:lang w:val="en-GB" w:eastAsia="en-US"/>
    </w:rPr>
  </w:style>
  <w:style w:type="character" w:customStyle="1" w:styleId="CharChar29">
    <w:name w:val="Char Char29"/>
    <w:rsid w:val="007807A4"/>
    <w:rPr>
      <w:rFonts w:ascii="Arial" w:hAnsi="Arial"/>
      <w:sz w:val="36"/>
      <w:lang w:val="en-GB" w:eastAsia="en-US" w:bidi="ar-SA"/>
    </w:rPr>
  </w:style>
  <w:style w:type="character" w:customStyle="1" w:styleId="CharChar28">
    <w:name w:val="Char Char28"/>
    <w:rsid w:val="007807A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807A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807A4"/>
    <w:rPr>
      <w:rFonts w:ascii="Arial" w:hAnsi="Arial"/>
      <w:sz w:val="22"/>
      <w:lang w:val="en-GB" w:eastAsia="en-GB" w:bidi="ar-SA"/>
    </w:rPr>
  </w:style>
  <w:style w:type="paragraph" w:customStyle="1" w:styleId="Default">
    <w:name w:val="Default"/>
    <w:rsid w:val="007807A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807A4"/>
    <w:rPr>
      <w:rFonts w:ascii="Times New Roman" w:hAnsi="Times New Roman"/>
      <w:lang w:val="en-GB"/>
    </w:rPr>
  </w:style>
  <w:style w:type="character" w:styleId="HTMLAcronym">
    <w:name w:val="HTML Acronym"/>
    <w:uiPriority w:val="99"/>
    <w:unhideWhenUsed/>
    <w:rsid w:val="007807A4"/>
  </w:style>
  <w:style w:type="numbering" w:customStyle="1" w:styleId="NoList2">
    <w:name w:val="No List2"/>
    <w:next w:val="NoList"/>
    <w:semiHidden/>
    <w:rsid w:val="007807A4"/>
  </w:style>
  <w:style w:type="numbering" w:customStyle="1" w:styleId="NoList3">
    <w:name w:val="No List3"/>
    <w:next w:val="NoList"/>
    <w:uiPriority w:val="99"/>
    <w:semiHidden/>
    <w:rsid w:val="007807A4"/>
  </w:style>
  <w:style w:type="table" w:customStyle="1" w:styleId="TableGrid4">
    <w:name w:val="Table Grid4"/>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807A4"/>
  </w:style>
  <w:style w:type="paragraph" w:customStyle="1" w:styleId="3GPPNormalText">
    <w:name w:val="3GPP Normal Text"/>
    <w:basedOn w:val="BodyText"/>
    <w:link w:val="3GPPNormalTextChar"/>
    <w:qFormat/>
    <w:rsid w:val="007807A4"/>
    <w:pPr>
      <w:widowControl/>
      <w:ind w:hanging="22"/>
      <w:jc w:val="both"/>
    </w:pPr>
    <w:rPr>
      <w:rFonts w:ascii="Arial" w:hAnsi="Arial" w:cs="Arial"/>
      <w:szCs w:val="24"/>
      <w:lang w:val="en-US"/>
    </w:rPr>
  </w:style>
  <w:style w:type="character" w:customStyle="1" w:styleId="3GPPNormalTextChar">
    <w:name w:val="3GPP Normal Text Char"/>
    <w:link w:val="3GPPNormalText"/>
    <w:rsid w:val="007807A4"/>
    <w:rPr>
      <w:rFonts w:ascii="Arial" w:eastAsia="MS Mincho" w:hAnsi="Arial" w:cs="Arial"/>
      <w:sz w:val="24"/>
      <w:szCs w:val="24"/>
      <w:lang w:val="en-US" w:eastAsia="en-US"/>
    </w:rPr>
  </w:style>
  <w:style w:type="numbering" w:customStyle="1" w:styleId="16">
    <w:name w:val="無清單1"/>
    <w:next w:val="NoList"/>
    <w:uiPriority w:val="99"/>
    <w:semiHidden/>
    <w:unhideWhenUsed/>
    <w:rsid w:val="007807A4"/>
  </w:style>
  <w:style w:type="numbering" w:customStyle="1" w:styleId="110">
    <w:name w:val="無清單11"/>
    <w:next w:val="NoList"/>
    <w:uiPriority w:val="99"/>
    <w:semiHidden/>
    <w:unhideWhenUsed/>
    <w:rsid w:val="007807A4"/>
  </w:style>
  <w:style w:type="table" w:customStyle="1" w:styleId="17">
    <w:name w:val="表格格線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807A4"/>
  </w:style>
  <w:style w:type="paragraph" w:customStyle="1" w:styleId="H53GPP">
    <w:name w:val="H5 3GPP"/>
    <w:basedOn w:val="Normal"/>
    <w:link w:val="H53GPPChar"/>
    <w:qFormat/>
    <w:rsid w:val="007807A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DefaultParagraphFont"/>
    <w:link w:val="H53GPP"/>
    <w:rsid w:val="007807A4"/>
    <w:rPr>
      <w:rFonts w:ascii="Arial" w:eastAsia="宋体" w:hAnsi="Arial"/>
      <w:snapToGrid w:val="0"/>
      <w:sz w:val="22"/>
      <w:szCs w:val="22"/>
      <w:lang w:val="en-GB" w:eastAsia="en-US"/>
    </w:rPr>
  </w:style>
  <w:style w:type="paragraph" w:customStyle="1" w:styleId="Subtitle1">
    <w:name w:val="Subtitle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uiPriority w:val="11"/>
    <w:rsid w:val="007807A4"/>
    <w:rPr>
      <w:rFonts w:ascii="Calibri Light" w:hAnsi="Calibri Light"/>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807A4"/>
    <w:rPr>
      <w:rFonts w:ascii="Arial" w:eastAsia="Batang" w:hAnsi="Arial" w:cs="Times New Roman"/>
      <w:b/>
      <w:bCs/>
      <w:i/>
      <w:iCs/>
      <w:sz w:val="28"/>
      <w:szCs w:val="28"/>
      <w:lang w:val="en-GB" w:eastAsia="en-US" w:bidi="ar-SA"/>
    </w:rPr>
  </w:style>
  <w:style w:type="paragraph" w:customStyle="1" w:styleId="a0">
    <w:name w:val="修订"/>
    <w:hidden/>
    <w:semiHidden/>
    <w:rsid w:val="007807A4"/>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7807A4"/>
    <w:rPr>
      <w:rFonts w:ascii="Calibri Light" w:eastAsia="Malgun Gothic" w:hAnsi="Calibri Light" w:cs="Times New Roman"/>
      <w:i/>
      <w:iCs/>
      <w:color w:val="272727"/>
      <w:sz w:val="21"/>
      <w:szCs w:val="21"/>
      <w:lang w:val="en-GB"/>
    </w:rPr>
  </w:style>
  <w:style w:type="numbering" w:customStyle="1" w:styleId="NoList1111">
    <w:name w:val="No List1111"/>
    <w:next w:val="NoList"/>
    <w:uiPriority w:val="99"/>
    <w:semiHidden/>
    <w:unhideWhenUsed/>
    <w:rsid w:val="007807A4"/>
  </w:style>
  <w:style w:type="character" w:customStyle="1" w:styleId="SubtitleChar1">
    <w:name w:val="Subtitle Char1"/>
    <w:basedOn w:val="DefaultParagraphFont"/>
    <w:rsid w:val="007807A4"/>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807A4"/>
  </w:style>
  <w:style w:type="paragraph" w:customStyle="1" w:styleId="18">
    <w:name w:val="副标题1"/>
    <w:basedOn w:val="Normal"/>
    <w:next w:val="Normal"/>
    <w:uiPriority w:val="11"/>
    <w:qFormat/>
    <w:rsid w:val="007807A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21">
    <w:name w:val="修订2"/>
    <w:hidden/>
    <w:semiHidden/>
    <w:rsid w:val="007807A4"/>
    <w:rPr>
      <w:rFonts w:ascii="Times New Roman" w:eastAsia="Batang" w:hAnsi="Times New Roman"/>
      <w:lang w:val="en-GB" w:eastAsia="en-US"/>
    </w:rPr>
  </w:style>
  <w:style w:type="character" w:customStyle="1" w:styleId="Char1">
    <w:name w:val="副标题 Char1"/>
    <w:basedOn w:val="DefaultParagraphFont"/>
    <w:rsid w:val="007807A4"/>
    <w:rPr>
      <w:rFonts w:ascii="Calibri Light" w:eastAsia="宋体" w:hAnsi="Calibri Light" w:cs="Times New Roman"/>
      <w:b/>
      <w:bCs/>
      <w:kern w:val="28"/>
      <w:sz w:val="32"/>
      <w:szCs w:val="32"/>
      <w:lang w:val="en-GB" w:eastAsia="en-US"/>
    </w:rPr>
  </w:style>
  <w:style w:type="numbering" w:customStyle="1" w:styleId="22">
    <w:name w:val="无列表2"/>
    <w:next w:val="NoList"/>
    <w:uiPriority w:val="99"/>
    <w:semiHidden/>
    <w:unhideWhenUsed/>
    <w:rsid w:val="007807A4"/>
  </w:style>
  <w:style w:type="table" w:customStyle="1" w:styleId="19">
    <w:name w:val="网格型1"/>
    <w:basedOn w:val="TableNormal"/>
    <w:next w:val="TableGrid"/>
    <w:rsid w:val="007807A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807A4"/>
  </w:style>
  <w:style w:type="numbering" w:customStyle="1" w:styleId="112">
    <w:name w:val="リストなし11"/>
    <w:next w:val="NoList"/>
    <w:uiPriority w:val="99"/>
    <w:semiHidden/>
    <w:unhideWhenUsed/>
    <w:rsid w:val="007807A4"/>
  </w:style>
  <w:style w:type="table" w:customStyle="1" w:styleId="TableGrid11">
    <w:name w:val="Table Grid11"/>
    <w:basedOn w:val="TableNormal"/>
    <w:next w:val="TableGrid"/>
    <w:uiPriority w:val="39"/>
    <w:rsid w:val="007807A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807A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807A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807A4"/>
  </w:style>
  <w:style w:type="table" w:customStyle="1" w:styleId="310">
    <w:name w:val="网格型3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807A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807A4"/>
  </w:style>
  <w:style w:type="numbering" w:customStyle="1" w:styleId="NoList31">
    <w:name w:val="No List31"/>
    <w:next w:val="NoList"/>
    <w:uiPriority w:val="99"/>
    <w:semiHidden/>
    <w:rsid w:val="007807A4"/>
  </w:style>
  <w:style w:type="table" w:customStyle="1" w:styleId="TableGrid41">
    <w:name w:val="Table Grid41"/>
    <w:basedOn w:val="TableNormal"/>
    <w:next w:val="TableGrid"/>
    <w:rsid w:val="007807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807A4"/>
  </w:style>
  <w:style w:type="numbering" w:customStyle="1" w:styleId="1110">
    <w:name w:val="無清單111"/>
    <w:next w:val="NoList"/>
    <w:uiPriority w:val="99"/>
    <w:semiHidden/>
    <w:unhideWhenUsed/>
    <w:rsid w:val="007807A4"/>
  </w:style>
  <w:style w:type="table" w:customStyle="1" w:styleId="113">
    <w:name w:val="表格格線11"/>
    <w:basedOn w:val="TableNormal"/>
    <w:next w:val="TableGrid"/>
    <w:rsid w:val="007807A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807A4"/>
  </w:style>
  <w:style w:type="numbering" w:customStyle="1" w:styleId="1111">
    <w:name w:val="无列表111"/>
    <w:next w:val="NoList"/>
    <w:semiHidden/>
    <w:rsid w:val="007807A4"/>
  </w:style>
  <w:style w:type="numbering" w:customStyle="1" w:styleId="210">
    <w:name w:val="无列表21"/>
    <w:next w:val="NoList"/>
    <w:uiPriority w:val="99"/>
    <w:semiHidden/>
    <w:unhideWhenUsed/>
    <w:rsid w:val="007807A4"/>
  </w:style>
  <w:style w:type="numbering" w:customStyle="1" w:styleId="NoList121">
    <w:name w:val="No List121"/>
    <w:next w:val="NoList"/>
    <w:uiPriority w:val="99"/>
    <w:semiHidden/>
    <w:unhideWhenUsed/>
    <w:rsid w:val="007807A4"/>
  </w:style>
  <w:style w:type="numbering" w:customStyle="1" w:styleId="1112">
    <w:name w:val="リストなし111"/>
    <w:next w:val="NoList"/>
    <w:uiPriority w:val="99"/>
    <w:semiHidden/>
    <w:unhideWhenUsed/>
    <w:rsid w:val="007807A4"/>
  </w:style>
  <w:style w:type="numbering" w:customStyle="1" w:styleId="1210">
    <w:name w:val="无列表121"/>
    <w:next w:val="NoList"/>
    <w:semiHidden/>
    <w:rsid w:val="007807A4"/>
  </w:style>
  <w:style w:type="numbering" w:customStyle="1" w:styleId="NoList211">
    <w:name w:val="No List211"/>
    <w:next w:val="NoList"/>
    <w:semiHidden/>
    <w:rsid w:val="007807A4"/>
  </w:style>
  <w:style w:type="numbering" w:customStyle="1" w:styleId="NoList311">
    <w:name w:val="No List311"/>
    <w:next w:val="NoList"/>
    <w:uiPriority w:val="99"/>
    <w:semiHidden/>
    <w:rsid w:val="007807A4"/>
  </w:style>
  <w:style w:type="numbering" w:customStyle="1" w:styleId="1211">
    <w:name w:val="無清單121"/>
    <w:next w:val="NoList"/>
    <w:uiPriority w:val="99"/>
    <w:semiHidden/>
    <w:unhideWhenUsed/>
    <w:rsid w:val="007807A4"/>
  </w:style>
  <w:style w:type="numbering" w:customStyle="1" w:styleId="11110">
    <w:name w:val="無清單1111"/>
    <w:next w:val="NoList"/>
    <w:uiPriority w:val="99"/>
    <w:semiHidden/>
    <w:unhideWhenUsed/>
    <w:rsid w:val="007807A4"/>
  </w:style>
  <w:style w:type="numbering" w:customStyle="1" w:styleId="NoList4">
    <w:name w:val="No List4"/>
    <w:next w:val="NoList"/>
    <w:uiPriority w:val="99"/>
    <w:semiHidden/>
    <w:unhideWhenUsed/>
    <w:rsid w:val="007807A4"/>
  </w:style>
  <w:style w:type="character" w:customStyle="1" w:styleId="SubtitleChar2">
    <w:name w:val="Subtitle Char2"/>
    <w:basedOn w:val="DefaultParagraphFont"/>
    <w:rsid w:val="007807A4"/>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7807A4"/>
    <w:pPr>
      <w:numPr>
        <w:ilvl w:val="1"/>
      </w:numPr>
      <w:spacing w:after="160"/>
    </w:pPr>
    <w:rPr>
      <w:rFonts w:ascii="Calibri Light" w:hAnsi="Calibri Light"/>
      <w:b/>
      <w:bCs/>
      <w:kern w:val="28"/>
      <w:sz w:val="32"/>
      <w:szCs w:val="32"/>
      <w:lang w:val="fr-FR" w:eastAsia="fr-FR"/>
    </w:rPr>
  </w:style>
  <w:style w:type="character" w:customStyle="1" w:styleId="SubtitleChar3">
    <w:name w:val="Subtitle Char3"/>
    <w:basedOn w:val="DefaultParagraphFont"/>
    <w:rsid w:val="007807A4"/>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5">
    <w:name w:val="No List5"/>
    <w:next w:val="NoList"/>
    <w:uiPriority w:val="99"/>
    <w:semiHidden/>
    <w:unhideWhenUsed/>
    <w:rsid w:val="007807A4"/>
  </w:style>
  <w:style w:type="numbering" w:customStyle="1" w:styleId="NoList13">
    <w:name w:val="No List13"/>
    <w:next w:val="NoList"/>
    <w:uiPriority w:val="99"/>
    <w:semiHidden/>
    <w:unhideWhenUsed/>
    <w:rsid w:val="007807A4"/>
  </w:style>
  <w:style w:type="numbering" w:customStyle="1" w:styleId="122">
    <w:name w:val="リストなし12"/>
    <w:next w:val="NoList"/>
    <w:uiPriority w:val="99"/>
    <w:semiHidden/>
    <w:unhideWhenUsed/>
    <w:rsid w:val="007807A4"/>
  </w:style>
  <w:style w:type="numbering" w:customStyle="1" w:styleId="130">
    <w:name w:val="无列表13"/>
    <w:next w:val="NoList"/>
    <w:semiHidden/>
    <w:rsid w:val="007807A4"/>
  </w:style>
  <w:style w:type="numbering" w:customStyle="1" w:styleId="NoList22">
    <w:name w:val="No List22"/>
    <w:next w:val="NoList"/>
    <w:semiHidden/>
    <w:rsid w:val="007807A4"/>
  </w:style>
  <w:style w:type="numbering" w:customStyle="1" w:styleId="NoList32">
    <w:name w:val="No List32"/>
    <w:next w:val="NoList"/>
    <w:uiPriority w:val="99"/>
    <w:semiHidden/>
    <w:rsid w:val="007807A4"/>
  </w:style>
  <w:style w:type="numbering" w:customStyle="1" w:styleId="NoList112">
    <w:name w:val="No List112"/>
    <w:next w:val="NoList"/>
    <w:uiPriority w:val="99"/>
    <w:semiHidden/>
    <w:unhideWhenUsed/>
    <w:rsid w:val="007807A4"/>
  </w:style>
  <w:style w:type="numbering" w:customStyle="1" w:styleId="131">
    <w:name w:val="無清單13"/>
    <w:next w:val="NoList"/>
    <w:uiPriority w:val="99"/>
    <w:semiHidden/>
    <w:unhideWhenUsed/>
    <w:rsid w:val="007807A4"/>
  </w:style>
  <w:style w:type="numbering" w:customStyle="1" w:styleId="1120">
    <w:name w:val="無清單112"/>
    <w:next w:val="NoList"/>
    <w:uiPriority w:val="99"/>
    <w:semiHidden/>
    <w:unhideWhenUsed/>
    <w:rsid w:val="007807A4"/>
  </w:style>
  <w:style w:type="numbering" w:customStyle="1" w:styleId="NoList1112">
    <w:name w:val="No List1112"/>
    <w:next w:val="NoList"/>
    <w:uiPriority w:val="99"/>
    <w:semiHidden/>
    <w:unhideWhenUsed/>
    <w:rsid w:val="007807A4"/>
  </w:style>
  <w:style w:type="numbering" w:customStyle="1" w:styleId="1121">
    <w:name w:val="无列表112"/>
    <w:next w:val="NoList"/>
    <w:semiHidden/>
    <w:rsid w:val="007807A4"/>
  </w:style>
  <w:style w:type="numbering" w:customStyle="1" w:styleId="220">
    <w:name w:val="无列表22"/>
    <w:next w:val="NoList"/>
    <w:uiPriority w:val="99"/>
    <w:semiHidden/>
    <w:unhideWhenUsed/>
    <w:rsid w:val="007807A4"/>
  </w:style>
  <w:style w:type="numbering" w:customStyle="1" w:styleId="NoList122">
    <w:name w:val="No List122"/>
    <w:next w:val="NoList"/>
    <w:uiPriority w:val="99"/>
    <w:semiHidden/>
    <w:unhideWhenUsed/>
    <w:rsid w:val="007807A4"/>
  </w:style>
  <w:style w:type="numbering" w:customStyle="1" w:styleId="1122">
    <w:name w:val="リストなし112"/>
    <w:next w:val="NoList"/>
    <w:uiPriority w:val="99"/>
    <w:semiHidden/>
    <w:unhideWhenUsed/>
    <w:rsid w:val="007807A4"/>
  </w:style>
  <w:style w:type="numbering" w:customStyle="1" w:styleId="1220">
    <w:name w:val="无列表122"/>
    <w:next w:val="NoList"/>
    <w:semiHidden/>
    <w:rsid w:val="007807A4"/>
  </w:style>
  <w:style w:type="numbering" w:customStyle="1" w:styleId="NoList212">
    <w:name w:val="No List212"/>
    <w:next w:val="NoList"/>
    <w:semiHidden/>
    <w:rsid w:val="007807A4"/>
  </w:style>
  <w:style w:type="numbering" w:customStyle="1" w:styleId="NoList312">
    <w:name w:val="No List312"/>
    <w:next w:val="NoList"/>
    <w:uiPriority w:val="99"/>
    <w:semiHidden/>
    <w:rsid w:val="007807A4"/>
  </w:style>
  <w:style w:type="numbering" w:customStyle="1" w:styleId="1221">
    <w:name w:val="無清單122"/>
    <w:next w:val="NoList"/>
    <w:uiPriority w:val="99"/>
    <w:semiHidden/>
    <w:unhideWhenUsed/>
    <w:rsid w:val="007807A4"/>
  </w:style>
  <w:style w:type="numbering" w:customStyle="1" w:styleId="11120">
    <w:name w:val="無清單1112"/>
    <w:next w:val="NoList"/>
    <w:uiPriority w:val="99"/>
    <w:semiHidden/>
    <w:unhideWhenUsed/>
    <w:rsid w:val="007807A4"/>
  </w:style>
  <w:style w:type="numbering" w:customStyle="1" w:styleId="NoList11112">
    <w:name w:val="No List11112"/>
    <w:next w:val="NoList"/>
    <w:uiPriority w:val="99"/>
    <w:semiHidden/>
    <w:unhideWhenUsed/>
    <w:rsid w:val="007807A4"/>
  </w:style>
  <w:style w:type="numbering" w:customStyle="1" w:styleId="11111">
    <w:name w:val="无列表1111"/>
    <w:next w:val="NoList"/>
    <w:semiHidden/>
    <w:rsid w:val="007807A4"/>
  </w:style>
  <w:style w:type="numbering" w:customStyle="1" w:styleId="211">
    <w:name w:val="无列表211"/>
    <w:next w:val="NoList"/>
    <w:uiPriority w:val="99"/>
    <w:semiHidden/>
    <w:unhideWhenUsed/>
    <w:rsid w:val="007807A4"/>
  </w:style>
  <w:style w:type="numbering" w:customStyle="1" w:styleId="NoList1211">
    <w:name w:val="No List1211"/>
    <w:next w:val="NoList"/>
    <w:uiPriority w:val="99"/>
    <w:semiHidden/>
    <w:unhideWhenUsed/>
    <w:rsid w:val="007807A4"/>
  </w:style>
  <w:style w:type="numbering" w:customStyle="1" w:styleId="11112">
    <w:name w:val="リストなし1111"/>
    <w:next w:val="NoList"/>
    <w:uiPriority w:val="99"/>
    <w:semiHidden/>
    <w:unhideWhenUsed/>
    <w:rsid w:val="007807A4"/>
  </w:style>
  <w:style w:type="numbering" w:customStyle="1" w:styleId="12110">
    <w:name w:val="无列表1211"/>
    <w:next w:val="NoList"/>
    <w:semiHidden/>
    <w:rsid w:val="007807A4"/>
  </w:style>
  <w:style w:type="numbering" w:customStyle="1" w:styleId="NoList2111">
    <w:name w:val="No List2111"/>
    <w:next w:val="NoList"/>
    <w:semiHidden/>
    <w:rsid w:val="007807A4"/>
  </w:style>
  <w:style w:type="numbering" w:customStyle="1" w:styleId="NoList3111">
    <w:name w:val="No List3111"/>
    <w:next w:val="NoList"/>
    <w:uiPriority w:val="99"/>
    <w:semiHidden/>
    <w:rsid w:val="007807A4"/>
  </w:style>
  <w:style w:type="numbering" w:customStyle="1" w:styleId="12111">
    <w:name w:val="無清單1211"/>
    <w:next w:val="NoList"/>
    <w:uiPriority w:val="99"/>
    <w:semiHidden/>
    <w:unhideWhenUsed/>
    <w:rsid w:val="007807A4"/>
  </w:style>
  <w:style w:type="numbering" w:customStyle="1" w:styleId="111110">
    <w:name w:val="無清單11111"/>
    <w:next w:val="NoList"/>
    <w:uiPriority w:val="99"/>
    <w:semiHidden/>
    <w:unhideWhenUsed/>
    <w:rsid w:val="007807A4"/>
  </w:style>
  <w:style w:type="numbering" w:customStyle="1" w:styleId="NoList41">
    <w:name w:val="No List41"/>
    <w:next w:val="NoList"/>
    <w:uiPriority w:val="99"/>
    <w:semiHidden/>
    <w:unhideWhenUsed/>
    <w:rsid w:val="007807A4"/>
  </w:style>
  <w:style w:type="paragraph" w:customStyle="1" w:styleId="Doc-text2">
    <w:name w:val="Doc-text2"/>
    <w:basedOn w:val="Normal"/>
    <w:link w:val="Doc-text2Char"/>
    <w:qFormat/>
    <w:rsid w:val="007807A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807A4"/>
    <w:rPr>
      <w:rFonts w:ascii="Arial" w:eastAsia="MS Mincho" w:hAnsi="Arial"/>
      <w:szCs w:val="24"/>
      <w:lang w:val="en-GB" w:eastAsia="en-GB"/>
    </w:rPr>
  </w:style>
  <w:style w:type="numbering" w:customStyle="1" w:styleId="NoList111111">
    <w:name w:val="No List111111"/>
    <w:next w:val="NoList"/>
    <w:uiPriority w:val="99"/>
    <w:semiHidden/>
    <w:unhideWhenUsed/>
    <w:rsid w:val="007807A4"/>
  </w:style>
  <w:style w:type="numbering" w:customStyle="1" w:styleId="111111">
    <w:name w:val="无列表11111"/>
    <w:next w:val="NoList"/>
    <w:semiHidden/>
    <w:rsid w:val="007807A4"/>
  </w:style>
  <w:style w:type="numbering" w:customStyle="1" w:styleId="2111">
    <w:name w:val="无列表2111"/>
    <w:next w:val="NoList"/>
    <w:uiPriority w:val="99"/>
    <w:semiHidden/>
    <w:unhideWhenUsed/>
    <w:rsid w:val="007807A4"/>
  </w:style>
  <w:style w:type="numbering" w:customStyle="1" w:styleId="NoList12111">
    <w:name w:val="No List12111"/>
    <w:next w:val="NoList"/>
    <w:uiPriority w:val="99"/>
    <w:semiHidden/>
    <w:unhideWhenUsed/>
    <w:rsid w:val="007807A4"/>
  </w:style>
  <w:style w:type="numbering" w:customStyle="1" w:styleId="111112">
    <w:name w:val="リストなし11111"/>
    <w:next w:val="NoList"/>
    <w:uiPriority w:val="99"/>
    <w:semiHidden/>
    <w:unhideWhenUsed/>
    <w:rsid w:val="007807A4"/>
  </w:style>
  <w:style w:type="numbering" w:customStyle="1" w:styleId="121110">
    <w:name w:val="无列表12111"/>
    <w:next w:val="NoList"/>
    <w:semiHidden/>
    <w:rsid w:val="007807A4"/>
  </w:style>
  <w:style w:type="numbering" w:customStyle="1" w:styleId="NoList21111">
    <w:name w:val="No List21111"/>
    <w:next w:val="NoList"/>
    <w:semiHidden/>
    <w:rsid w:val="007807A4"/>
  </w:style>
  <w:style w:type="numbering" w:customStyle="1" w:styleId="NoList31111">
    <w:name w:val="No List31111"/>
    <w:next w:val="NoList"/>
    <w:uiPriority w:val="99"/>
    <w:semiHidden/>
    <w:rsid w:val="007807A4"/>
  </w:style>
  <w:style w:type="numbering" w:customStyle="1" w:styleId="121111">
    <w:name w:val="無清單12111"/>
    <w:next w:val="NoList"/>
    <w:uiPriority w:val="99"/>
    <w:semiHidden/>
    <w:unhideWhenUsed/>
    <w:rsid w:val="007807A4"/>
  </w:style>
  <w:style w:type="numbering" w:customStyle="1" w:styleId="1111110">
    <w:name w:val="無清單111111"/>
    <w:next w:val="NoList"/>
    <w:uiPriority w:val="99"/>
    <w:semiHidden/>
    <w:unhideWhenUsed/>
    <w:rsid w:val="00780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DDA818-BDEC-44A0-BA40-ECFF818C1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779</Words>
  <Characters>4445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Chen, Delia (NSB - CN/Hangzhou)</cp:lastModifiedBy>
  <cp:revision>38</cp:revision>
  <cp:lastPrinted>1900-01-01T08:00:00Z</cp:lastPrinted>
  <dcterms:created xsi:type="dcterms:W3CDTF">2018-11-05T09:14:00Z</dcterms:created>
  <dcterms:modified xsi:type="dcterms:W3CDTF">2019-11-19T16:50:00Z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